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2C05F1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646C8">
        <w:rPr>
          <w:b/>
          <w:noProof/>
          <w:sz w:val="24"/>
        </w:rPr>
        <w:t>RAN4 Meeting#105-e</w:t>
      </w:r>
      <w:r>
        <w:rPr>
          <w:b/>
          <w:i/>
          <w:noProof/>
          <w:sz w:val="28"/>
        </w:rPr>
        <w:tab/>
      </w:r>
      <w:r w:rsidR="00D12F75">
        <w:rPr>
          <w:b/>
          <w:i/>
          <w:noProof/>
          <w:sz w:val="28"/>
        </w:rPr>
        <w:fldChar w:fldCharType="begin"/>
      </w:r>
      <w:r w:rsidR="00D12F75">
        <w:rPr>
          <w:b/>
          <w:i/>
          <w:noProof/>
          <w:sz w:val="28"/>
        </w:rPr>
        <w:instrText xml:space="preserve"> DOCPROPERTY  Tdoc#  \* MERGEFORMAT </w:instrText>
      </w:r>
      <w:r w:rsidR="00D12F75">
        <w:rPr>
          <w:b/>
          <w:i/>
          <w:noProof/>
          <w:sz w:val="28"/>
        </w:rPr>
        <w:fldChar w:fldCharType="separate"/>
      </w:r>
      <w:r w:rsidR="00537550">
        <w:rPr>
          <w:b/>
          <w:i/>
          <w:noProof/>
          <w:sz w:val="28"/>
        </w:rPr>
        <w:t>&lt;R4-2218763</w:t>
      </w:r>
      <w:r w:rsidR="00E13F3D" w:rsidRPr="00E13F3D">
        <w:rPr>
          <w:b/>
          <w:i/>
          <w:noProof/>
          <w:sz w:val="28"/>
        </w:rPr>
        <w:t>&gt;</w:t>
      </w:r>
      <w:r w:rsidR="00D12F75">
        <w:rPr>
          <w:b/>
          <w:i/>
          <w:noProof/>
          <w:sz w:val="28"/>
        </w:rPr>
        <w:fldChar w:fldCharType="end"/>
      </w:r>
    </w:p>
    <w:p w14:paraId="7CB45193" w14:textId="3DC05DB6" w:rsidR="001E41F3" w:rsidRDefault="00E646C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</w:t>
      </w:r>
      <w:r w:rsidR="00EB238F">
        <w:rPr>
          <w:b/>
          <w:noProof/>
          <w:sz w:val="24"/>
        </w:rPr>
        <w:t>France,</w:t>
      </w:r>
      <w:r>
        <w:rPr>
          <w:b/>
          <w:noProof/>
          <w:sz w:val="24"/>
        </w:rPr>
        <w:t>14</w:t>
      </w:r>
      <w:r w:rsidRPr="00E646C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-18</w:t>
      </w:r>
      <w:r w:rsidRPr="00E646C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026388" w:rsidR="001E41F3" w:rsidRPr="00410371" w:rsidRDefault="00947D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47D12">
              <w:rPr>
                <w:b/>
                <w:noProof/>
                <w:sz w:val="28"/>
              </w:rPr>
              <w:t>38.101-3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0AA6EF" w:rsidR="001E41F3" w:rsidRPr="00410371" w:rsidRDefault="00052DB9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07</w:t>
            </w:r>
            <w:r w:rsidR="00E925FB">
              <w:rPr>
                <w:noProof/>
                <w:lang w:eastAsia="zh-CN"/>
              </w:rPr>
              <w:t>78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869B0A" w:rsidR="001E41F3" w:rsidRPr="00410371" w:rsidRDefault="00E646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6E3041" w:rsidR="001E41F3" w:rsidRPr="009878A4" w:rsidRDefault="00947D12" w:rsidP="00947D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F3784">
              <w:rPr>
                <w:b/>
                <w:noProof/>
                <w:sz w:val="28"/>
              </w:rPr>
              <w:t>17.7.0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3729CA" w:rsidR="00F25D98" w:rsidRDefault="00947D12" w:rsidP="00947D12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rFonts w:ascii="Segoe UI Emoji" w:eastAsia="Segoe UI Emoji" w:hAnsi="Segoe UI Emoji" w:cs="Segoe UI Emoji"/>
                <w:noProof/>
                <w:lang w:eastAsia="zh-CN"/>
              </w:rPr>
              <w:t>❌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68E69D" w:rsidR="001E41F3" w:rsidRDefault="00E646C8" w:rsidP="00E646C8">
            <w:pPr>
              <w:pStyle w:val="CRCoverPage"/>
              <w:spacing w:after="0"/>
              <w:rPr>
                <w:noProof/>
              </w:rPr>
            </w:pPr>
            <w:r>
              <w:rPr>
                <w:lang w:eastAsia="ja-JP"/>
              </w:rPr>
              <w:t xml:space="preserve">Rel17 </w:t>
            </w:r>
            <w:r w:rsidR="004F3784">
              <w:rPr>
                <w:lang w:eastAsia="ja-JP"/>
              </w:rPr>
              <w:t xml:space="preserve">Cat F </w:t>
            </w:r>
            <w:r w:rsidR="00947D12">
              <w:rPr>
                <w:lang w:eastAsia="ja-JP"/>
              </w:rPr>
              <w:t>Correction</w:t>
            </w:r>
            <w:r>
              <w:rPr>
                <w:lang w:eastAsia="ja-JP"/>
              </w:rPr>
              <w:t xml:space="preserve"> CR</w:t>
            </w:r>
            <w:r w:rsidR="00947D12">
              <w:rPr>
                <w:lang w:eastAsia="ja-JP"/>
              </w:rPr>
              <w:t xml:space="preserve"> on </w:t>
            </w:r>
            <w:r>
              <w:rPr>
                <w:lang w:eastAsia="ja-JP"/>
              </w:rPr>
              <w:t xml:space="preserve">adding missing </w:t>
            </w:r>
            <w:r w:rsidR="00947D12" w:rsidRPr="00EF5447">
              <w:t xml:space="preserve">BCS for </w:t>
            </w:r>
            <w:r>
              <w:rPr>
                <w:lang w:eastAsia="ja-JP"/>
              </w:rPr>
              <w:t>DC_66A-66A_n66A</w:t>
            </w:r>
            <w:r w:rsidR="00947D12">
              <w:rPr>
                <w:lang w:eastAsia="ja-JP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D5E521" w:rsidR="001E41F3" w:rsidRDefault="00947D12" w:rsidP="00947D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Samsung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7615A4" w:rsidR="001E41F3" w:rsidRDefault="00947D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CEDAF3" w:rsidR="001E41F3" w:rsidRDefault="00E646C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37864">
              <w:rPr>
                <w:rFonts w:cs="Arial"/>
                <w:sz w:val="18"/>
                <w:szCs w:val="18"/>
                <w:lang w:eastAsia="ja-JP"/>
              </w:rPr>
              <w:t>NR_newRAT</w:t>
            </w:r>
            <w:proofErr w:type="spellEnd"/>
            <w:r w:rsidRPr="00137864">
              <w:rPr>
                <w:rFonts w:cs="Arial"/>
                <w:sz w:val="18"/>
                <w:szCs w:val="18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CC576A" w:rsidR="001E41F3" w:rsidRDefault="00D12F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646C8">
              <w:rPr>
                <w:noProof/>
              </w:rPr>
              <w:t>&lt;2022-10-31</w:t>
            </w:r>
            <w:r w:rsidR="00D24991">
              <w:rPr>
                <w:noProof/>
              </w:rPr>
              <w:t>&gt;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E554F3" w:rsidR="001E41F3" w:rsidRDefault="00947D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A02E14" w:rsidR="001E41F3" w:rsidRDefault="00947D1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98C06B" w:rsidR="001E41F3" w:rsidRDefault="00947D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</w:t>
            </w:r>
            <w:r w:rsidR="004F3784">
              <w:rPr>
                <w:noProof/>
                <w:lang w:eastAsia="zh-CN"/>
              </w:rPr>
              <w:t xml:space="preserve">the existing </w:t>
            </w:r>
            <w:r>
              <w:rPr>
                <w:noProof/>
                <w:lang w:eastAsia="zh-CN"/>
              </w:rPr>
              <w:t xml:space="preserve">intra-band non-contiguous ENDC combination </w:t>
            </w:r>
            <w:r w:rsidR="004D14A4">
              <w:rPr>
                <w:noProof/>
                <w:lang w:eastAsia="zh-CN"/>
              </w:rPr>
              <w:t xml:space="preserve">DC_66A-66A_n66A, there is no BCS defined.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760AEE" w:rsidR="001E41F3" w:rsidRDefault="004D14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BCS is added for DC_66A-66A_n66A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352AB7" w:rsidR="001E41F3" w:rsidRDefault="004D14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 xml:space="preserve">CS of DC_66A-66A_n66A would be still missing.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988C85" w:rsidR="001E41F3" w:rsidRDefault="004D14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.3B.1.3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F6B9AEB" w:rsidR="001E41F3" w:rsidRPr="00947D12" w:rsidRDefault="00947D12">
      <w:pPr>
        <w:rPr>
          <w:b/>
          <w:noProof/>
          <w:color w:val="FF0000"/>
          <w:lang w:eastAsia="zh-CN"/>
        </w:rPr>
      </w:pPr>
      <w:r w:rsidRPr="00947D12">
        <w:rPr>
          <w:rFonts w:hint="eastAsia"/>
          <w:b/>
          <w:noProof/>
          <w:color w:val="FF0000"/>
          <w:lang w:eastAsia="zh-CN"/>
        </w:rPr>
        <w:lastRenderedPageBreak/>
        <w:t>&lt;</w:t>
      </w:r>
      <w:r w:rsidRPr="00947D12">
        <w:rPr>
          <w:b/>
          <w:noProof/>
          <w:color w:val="FF0000"/>
          <w:lang w:eastAsia="zh-CN"/>
        </w:rPr>
        <w:t>Start of change&gt;</w:t>
      </w:r>
    </w:p>
    <w:p w14:paraId="295CE059" w14:textId="77777777" w:rsidR="00947D12" w:rsidRPr="00EF5447" w:rsidRDefault="00947D12" w:rsidP="00947D12">
      <w:pPr>
        <w:pStyle w:val="4"/>
      </w:pPr>
      <w:bookmarkStart w:id="2" w:name="_Toc21351509"/>
      <w:bookmarkStart w:id="3" w:name="_Toc29807091"/>
      <w:bookmarkStart w:id="4" w:name="_Toc36648805"/>
      <w:bookmarkStart w:id="5" w:name="_Toc36651530"/>
      <w:bookmarkStart w:id="6" w:name="_Toc37256464"/>
      <w:bookmarkStart w:id="7" w:name="_Toc37256805"/>
      <w:bookmarkStart w:id="8" w:name="_Toc45890496"/>
      <w:bookmarkStart w:id="9" w:name="_Toc45891720"/>
      <w:bookmarkStart w:id="10" w:name="_Toc45892130"/>
      <w:bookmarkStart w:id="11" w:name="_Toc45892540"/>
      <w:bookmarkStart w:id="12" w:name="_Toc52352953"/>
      <w:bookmarkStart w:id="13" w:name="_Toc53174776"/>
      <w:bookmarkStart w:id="14" w:name="_Toc61378081"/>
      <w:bookmarkStart w:id="15" w:name="_Toc61378556"/>
      <w:bookmarkStart w:id="16" w:name="_Toc67953743"/>
      <w:bookmarkStart w:id="17" w:name="_Toc68733410"/>
      <w:bookmarkStart w:id="18" w:name="_Toc68784726"/>
      <w:bookmarkStart w:id="19" w:name="_Toc76736682"/>
      <w:bookmarkStart w:id="20" w:name="_Toc77241094"/>
      <w:bookmarkStart w:id="21" w:name="_Toc77241599"/>
      <w:bookmarkStart w:id="22" w:name="_Toc83742975"/>
      <w:bookmarkStart w:id="23" w:name="_Toc83909496"/>
      <w:bookmarkStart w:id="24" w:name="_Toc91071463"/>
      <w:r w:rsidRPr="00EF5447">
        <w:t>5.3B.1.3</w:t>
      </w:r>
      <w:r w:rsidRPr="00EF5447">
        <w:tab/>
        <w:t>BCS for Intra-band non-contiguous EN-DC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6B1789F3" w14:textId="77777777" w:rsidR="00947D12" w:rsidRPr="00EF5447" w:rsidRDefault="00947D12" w:rsidP="00947D1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F5447">
        <w:rPr>
          <w:rFonts w:eastAsia="Times New Roman"/>
          <w:lang w:eastAsia="ko-KR"/>
        </w:rPr>
        <w:t>For intra-band non-contiguous EN-DC, an EN-DC configuration is a single operating band supporting E</w:t>
      </w:r>
      <w:r w:rsidRPr="00EF5447">
        <w:rPr>
          <w:lang w:eastAsia="ko-KR"/>
        </w:rPr>
        <w:t>-UTRA and NR carriers, where E-UTRA configuration is indicated by using E-UTRA CA bandwidth class as defined in TS 36.101 [4] and NR configuration is indicated by using NR CA bandwidth class as defined in TS 38.101-1 [2]</w:t>
      </w:r>
      <w:r w:rsidRPr="00EF5447">
        <w:rPr>
          <w:rFonts w:eastAsia="Times New Roman"/>
          <w:lang w:eastAsia="ko-KR"/>
        </w:rPr>
        <w:t>.</w:t>
      </w:r>
    </w:p>
    <w:p w14:paraId="01142465" w14:textId="77777777" w:rsidR="00947D12" w:rsidRPr="00EF5447" w:rsidRDefault="00947D12" w:rsidP="00947D1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F5447">
        <w:rPr>
          <w:rFonts w:eastAsia="Times New Roman"/>
          <w:lang w:eastAsia="ko-KR"/>
        </w:rPr>
        <w:t>Requirements for intra-band non-contiguous EN-DC are defined for the EN-DC configurations and bandwidth combination sets specified in Table 5.3B.1.3-1.</w:t>
      </w:r>
      <w:r w:rsidRPr="00114156">
        <w:t xml:space="preserve"> </w:t>
      </w:r>
      <w:r w:rsidRPr="00114156">
        <w:rPr>
          <w:rFonts w:eastAsia="Times New Roman"/>
          <w:lang w:eastAsia="ko-KR"/>
        </w:rPr>
        <w:t>The EN-DC configurations and bandwidth combination sets in Table 5.3B.1.3-1 also apply to higher order EN-DC combinations that include inter-band and intra-band EN-DC on the downlink and inter-band EN-DC on the uplink.  If no BCS is reported in the UE capabilities for an intra-band combination the default is that the UE supports BCS0</w:t>
      </w:r>
      <w:r w:rsidRPr="00EF5447">
        <w:rPr>
          <w:rFonts w:eastAsia="Times New Roman"/>
          <w:lang w:eastAsia="ko-KR"/>
        </w:rPr>
        <w:t>.</w:t>
      </w:r>
    </w:p>
    <w:p w14:paraId="7CC4E691" w14:textId="77777777" w:rsidR="00947D12" w:rsidRPr="00EF5447" w:rsidRDefault="00947D12" w:rsidP="00947D12">
      <w:pPr>
        <w:pStyle w:val="TH"/>
      </w:pPr>
      <w:r w:rsidRPr="00EF5447">
        <w:lastRenderedPageBreak/>
        <w:t>Table 5.3B.1.3-1: EN-DC configurations and bandwidth combination sets defined for intra-band non-contiguous EN-DC</w:t>
      </w:r>
    </w:p>
    <w:tbl>
      <w:tblPr>
        <w:tblW w:w="11230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4"/>
        <w:gridCol w:w="1528"/>
        <w:gridCol w:w="1334"/>
        <w:gridCol w:w="1329"/>
        <w:gridCol w:w="1281"/>
        <w:gridCol w:w="1216"/>
        <w:gridCol w:w="1290"/>
        <w:gridCol w:w="1528"/>
        <w:tblGridChange w:id="25">
          <w:tblGrid>
            <w:gridCol w:w="279"/>
            <w:gridCol w:w="1445"/>
            <w:gridCol w:w="279"/>
            <w:gridCol w:w="1249"/>
            <w:gridCol w:w="279"/>
            <w:gridCol w:w="1055"/>
            <w:gridCol w:w="279"/>
            <w:gridCol w:w="1050"/>
            <w:gridCol w:w="279"/>
            <w:gridCol w:w="1002"/>
            <w:gridCol w:w="279"/>
            <w:gridCol w:w="937"/>
            <w:gridCol w:w="279"/>
            <w:gridCol w:w="1011"/>
            <w:gridCol w:w="279"/>
            <w:gridCol w:w="1249"/>
          </w:tblGrid>
        </w:tblGridChange>
      </w:tblGrid>
      <w:tr w:rsidR="00947D12" w:rsidRPr="00EF5447" w14:paraId="0D33586D" w14:textId="77777777" w:rsidTr="00966732">
        <w:trPr>
          <w:gridAfter w:val="1"/>
          <w:trHeight w:val="187"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CE4B81" w14:textId="77777777" w:rsidR="00947D12" w:rsidRPr="00EF5447" w:rsidRDefault="00947D12" w:rsidP="00057FD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F5447">
              <w:rPr>
                <w:lang w:eastAsia="en-GB"/>
              </w:rPr>
              <w:lastRenderedPageBreak/>
              <w:t>E-UTRA – NR configuration / Bandwidth combination set</w:t>
            </w:r>
          </w:p>
        </w:tc>
      </w:tr>
      <w:tr w:rsidR="00947D12" w:rsidRPr="00EF5447" w14:paraId="24E54CE7" w14:textId="77777777" w:rsidTr="00966732">
        <w:trPr>
          <w:gridAfter w:val="1"/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408CB" w14:textId="77777777" w:rsidR="00947D12" w:rsidRPr="00EF5447" w:rsidRDefault="00947D12" w:rsidP="00057FD2">
            <w:pPr>
              <w:pStyle w:val="TAH"/>
              <w:rPr>
                <w:lang w:eastAsia="en-GB"/>
              </w:rPr>
            </w:pPr>
            <w:r w:rsidRPr="00EF5447">
              <w:rPr>
                <w:lang w:eastAsia="en-GB"/>
              </w:rPr>
              <w:t>Downlink</w:t>
            </w:r>
          </w:p>
          <w:p w14:paraId="32621A41" w14:textId="77777777" w:rsidR="00947D12" w:rsidRPr="00EF5447" w:rsidRDefault="00947D12" w:rsidP="00057FD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F5447">
              <w:rPr>
                <w:lang w:eastAsia="en-GB"/>
              </w:rPr>
              <w:t>EN-DC configuration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960687" w14:textId="77777777" w:rsidR="00947D12" w:rsidRPr="00EF5447" w:rsidRDefault="00947D12" w:rsidP="00057FD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F5447">
              <w:rPr>
                <w:lang w:eastAsia="ja-JP"/>
              </w:rPr>
              <w:t>Uplink EN-DC configurations</w:t>
            </w:r>
          </w:p>
        </w:tc>
        <w:tc>
          <w:tcPr>
            <w:tcW w:w="3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855DDC" w14:textId="77777777" w:rsidR="00947D12" w:rsidRPr="00EF5447" w:rsidRDefault="00947D12" w:rsidP="00057FD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F5447">
              <w:rPr>
                <w:lang w:eastAsia="en-GB"/>
              </w:rPr>
              <w:t>Component carriers in order of increasing carrier frequency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6E7B4A" w14:textId="77777777" w:rsidR="00947D12" w:rsidRPr="00EF5447" w:rsidRDefault="00947D12" w:rsidP="00057FD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F5447">
              <w:rPr>
                <w:lang w:eastAsia="en-GB"/>
              </w:rPr>
              <w:t xml:space="preserve">Maximum aggregated </w:t>
            </w:r>
            <w:r w:rsidRPr="00EF5447">
              <w:rPr>
                <w:lang w:eastAsia="en-GB"/>
              </w:rPr>
              <w:br/>
              <w:t>bandwidth (MHz)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7CB2D5" w14:textId="77777777" w:rsidR="00947D12" w:rsidRPr="00EF5447" w:rsidRDefault="00947D12" w:rsidP="00057FD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F5447">
              <w:rPr>
                <w:lang w:eastAsia="en-GB"/>
              </w:rPr>
              <w:t>Bandwidth combination set</w:t>
            </w:r>
          </w:p>
        </w:tc>
      </w:tr>
      <w:tr w:rsidR="00947D12" w:rsidRPr="00EF5447" w14:paraId="7E4059C1" w14:textId="77777777" w:rsidTr="00966732">
        <w:trPr>
          <w:gridAfter w:val="1"/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C40440" w14:textId="77777777" w:rsidR="00947D12" w:rsidRPr="00EF5447" w:rsidRDefault="00947D12" w:rsidP="00057FD2">
            <w:pPr>
              <w:pStyle w:val="TAH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E3C5EA" w14:textId="77777777" w:rsidR="00947D12" w:rsidRPr="00EF5447" w:rsidRDefault="00947D12" w:rsidP="00057FD2">
            <w:pPr>
              <w:pStyle w:val="TAH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CAAD4" w14:textId="77777777" w:rsidR="00947D12" w:rsidRPr="00EF5447" w:rsidRDefault="00947D12" w:rsidP="00057FD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F5447">
              <w:rPr>
                <w:lang w:eastAsia="en-GB"/>
              </w:rPr>
              <w:t>Channel bandwidths for E-UTRA carrier (MHz)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A25490" w14:textId="77777777" w:rsidR="00947D12" w:rsidRPr="00EF5447" w:rsidRDefault="00947D12" w:rsidP="00057FD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F5447">
              <w:rPr>
                <w:lang w:eastAsia="en-GB"/>
              </w:rPr>
              <w:t>Channel bandwidths for NR carrier (MHz)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931870" w14:textId="77777777" w:rsidR="00947D12" w:rsidRPr="00EF5447" w:rsidRDefault="00947D12" w:rsidP="00057FD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F5447">
              <w:rPr>
                <w:lang w:eastAsia="en-GB"/>
              </w:rPr>
              <w:t>Channel bandwidths for E-UTRA carrier (MHz)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D71E8" w14:textId="77777777" w:rsidR="00947D12" w:rsidRPr="00EF5447" w:rsidRDefault="00947D12" w:rsidP="00057FD2">
            <w:pPr>
              <w:pStyle w:val="TAH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A7965D" w14:textId="77777777" w:rsidR="00947D12" w:rsidRPr="00EF5447" w:rsidRDefault="00947D12" w:rsidP="00057FD2">
            <w:pPr>
              <w:pStyle w:val="TAH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</w:tr>
      <w:tr w:rsidR="00947D12" w:rsidRPr="00EF5447" w14:paraId="257C7834" w14:textId="77777777" w:rsidTr="00966732">
        <w:trPr>
          <w:gridAfter w:val="1"/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03794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zh-CN"/>
              </w:rPr>
              <w:t>DC_2A_n2A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0E2FC" w14:textId="77777777" w:rsidR="00947D12" w:rsidRPr="00EF5447" w:rsidRDefault="00947D12" w:rsidP="00057FD2">
            <w:pPr>
              <w:pStyle w:val="TAC"/>
              <w:rPr>
                <w:lang w:eastAsia="zh-TW"/>
              </w:rPr>
            </w:pPr>
            <w:r w:rsidRPr="00EF5447">
              <w:rPr>
                <w:lang w:eastAsia="zh-CN"/>
              </w:rPr>
              <w:t>DC_2A_n2A</w:t>
            </w:r>
            <w:r w:rsidRPr="00EF5447"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0BC8F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zh-CN"/>
              </w:rPr>
              <w:t>5, 10, 15, 20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E79B8" w14:textId="77777777" w:rsidR="00947D12" w:rsidRPr="00EF5447" w:rsidRDefault="00947D12" w:rsidP="00057FD2">
            <w:pPr>
              <w:pStyle w:val="TAC"/>
              <w:rPr>
                <w:rFonts w:eastAsia="PMingLiU"/>
                <w:lang w:eastAsia="zh-TW"/>
              </w:rPr>
            </w:pPr>
            <w:r w:rsidRPr="00EF5447">
              <w:rPr>
                <w:lang w:eastAsia="zh-CN"/>
              </w:rPr>
              <w:t>5, 10, 15, 20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02B10" w14:textId="77777777" w:rsidR="00947D12" w:rsidRPr="00EF5447" w:rsidRDefault="00947D12" w:rsidP="00057FD2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0C687" w14:textId="77777777" w:rsidR="00947D12" w:rsidRPr="00EF5447" w:rsidRDefault="00947D12" w:rsidP="00057FD2">
            <w:pPr>
              <w:pStyle w:val="TAC"/>
              <w:rPr>
                <w:rFonts w:eastAsia="PMingLiU" w:cs="Arial"/>
                <w:lang w:eastAsia="zh-TW"/>
              </w:rPr>
            </w:pPr>
            <w:r w:rsidRPr="00EF5447">
              <w:rPr>
                <w:lang w:eastAsia="zh-CN"/>
              </w:rPr>
              <w:t>40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CE7FC" w14:textId="77777777" w:rsidR="00947D12" w:rsidRPr="00EF5447" w:rsidRDefault="00947D12" w:rsidP="00057FD2">
            <w:pPr>
              <w:pStyle w:val="TAC"/>
              <w:rPr>
                <w:rFonts w:cs="Arial"/>
                <w:lang w:eastAsia="en-GB"/>
              </w:rPr>
            </w:pPr>
            <w:r w:rsidRPr="00EF5447">
              <w:rPr>
                <w:lang w:eastAsia="zh-CN"/>
              </w:rPr>
              <w:t>0</w:t>
            </w:r>
          </w:p>
        </w:tc>
      </w:tr>
      <w:tr w:rsidR="00947D12" w:rsidRPr="00EF5447" w14:paraId="6D792E5A" w14:textId="77777777" w:rsidTr="00966732">
        <w:trPr>
          <w:gridAfter w:val="1"/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C2B92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en-GB"/>
              </w:rPr>
              <w:t>DC_</w:t>
            </w:r>
            <w:r w:rsidRPr="00EF5447">
              <w:rPr>
                <w:rFonts w:eastAsia="PMingLiU"/>
                <w:lang w:eastAsia="zh-TW"/>
              </w:rPr>
              <w:t>3</w:t>
            </w:r>
            <w:r w:rsidRPr="00EF5447">
              <w:rPr>
                <w:lang w:eastAsia="en-GB"/>
              </w:rPr>
              <w:t>A_n</w:t>
            </w:r>
            <w:r w:rsidRPr="00EF5447">
              <w:rPr>
                <w:rFonts w:eastAsia="PMingLiU"/>
                <w:lang w:eastAsia="zh-TW"/>
              </w:rPr>
              <w:t>3</w:t>
            </w:r>
            <w:r w:rsidRPr="00EF5447">
              <w:rPr>
                <w:lang w:eastAsia="en-GB"/>
              </w:rPr>
              <w:t>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06138" w14:textId="77777777" w:rsidR="00947D12" w:rsidRPr="00EF5447" w:rsidRDefault="00947D12" w:rsidP="00057FD2">
            <w:pPr>
              <w:pStyle w:val="TAC"/>
              <w:rPr>
                <w:lang w:eastAsia="ja-JP"/>
              </w:rPr>
            </w:pPr>
            <w:r w:rsidRPr="00EF5447">
              <w:rPr>
                <w:lang w:eastAsia="ja-JP"/>
              </w:rPr>
              <w:t>DC_</w:t>
            </w:r>
            <w:r w:rsidRPr="00EF5447">
              <w:rPr>
                <w:rFonts w:eastAsia="PMingLiU"/>
                <w:lang w:eastAsia="zh-TW"/>
              </w:rPr>
              <w:t>3</w:t>
            </w:r>
            <w:r w:rsidRPr="00EF5447">
              <w:rPr>
                <w:lang w:eastAsia="ja-JP"/>
              </w:rPr>
              <w:t>A_n</w:t>
            </w:r>
            <w:r w:rsidRPr="00EF5447">
              <w:rPr>
                <w:rFonts w:eastAsia="PMingLiU"/>
                <w:lang w:eastAsia="zh-TW"/>
              </w:rPr>
              <w:t>3</w:t>
            </w:r>
            <w:r w:rsidRPr="00EF5447">
              <w:rPr>
                <w:lang w:eastAsia="ja-JP"/>
              </w:rPr>
              <w:t>A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E91BD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9C4D2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rFonts w:eastAsia="PMingLiU"/>
                <w:lang w:eastAsia="zh-TW"/>
              </w:rPr>
              <w:t>5, 10, 15, 20, 25, 30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078DE" w14:textId="77777777" w:rsidR="00947D12" w:rsidRPr="00EF5447" w:rsidRDefault="00947D12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F5447">
              <w:rPr>
                <w:rFonts w:eastAsia="PMingLiU" w:cs="Arial"/>
                <w:szCs w:val="22"/>
                <w:lang w:eastAsia="zh-TW"/>
              </w:rPr>
              <w:t>5</w:t>
            </w:r>
            <w:r w:rsidRPr="00EF5447">
              <w:rPr>
                <w:rFonts w:eastAsia="PMingLiU"/>
                <w:lang w:eastAsia="zh-TW"/>
              </w:rPr>
              <w:t>, 10, 15, 20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9A88C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rFonts w:eastAsia="PMingLiU" w:cs="Arial"/>
                <w:lang w:eastAsia="zh-TW"/>
              </w:rPr>
              <w:t>50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40324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rFonts w:cs="Arial"/>
                <w:lang w:eastAsia="en-GB"/>
              </w:rPr>
              <w:t>0</w:t>
            </w:r>
          </w:p>
        </w:tc>
      </w:tr>
      <w:tr w:rsidR="00947D12" w:rsidRPr="00EF5447" w14:paraId="321AA046" w14:textId="77777777" w:rsidTr="00966732">
        <w:trPr>
          <w:gridAfter w:val="1"/>
          <w:trHeight w:val="187"/>
        </w:trPr>
        <w:tc>
          <w:tcPr>
            <w:tcW w:w="17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42E53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5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21B45" w14:textId="77777777" w:rsidR="00947D12" w:rsidRPr="00EF5447" w:rsidRDefault="00947D12" w:rsidP="00057FD2">
            <w:pPr>
              <w:pStyle w:val="TAC"/>
              <w:rPr>
                <w:lang w:eastAsia="ja-JP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CD5DF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5A181" w14:textId="77777777" w:rsidR="00947D12" w:rsidRPr="00EF5447" w:rsidRDefault="00947D12" w:rsidP="00057FD2">
            <w:pPr>
              <w:pStyle w:val="TAC"/>
              <w:rPr>
                <w:rFonts w:eastAsia="PMingLiU"/>
                <w:lang w:eastAsia="zh-TW"/>
              </w:rPr>
            </w:pPr>
            <w:r w:rsidRPr="00EF5447">
              <w:rPr>
                <w:color w:val="000000"/>
                <w:kern w:val="24"/>
                <w:szCs w:val="21"/>
                <w:lang w:eastAsia="zh-TW"/>
              </w:rPr>
              <w:t>5, 10, 15, 20, 25, 30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1B55F" w14:textId="77777777" w:rsidR="00947D12" w:rsidRPr="00EF5447" w:rsidRDefault="00947D12" w:rsidP="00057FD2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  <w:r w:rsidRPr="00EF5447">
              <w:rPr>
                <w:rFonts w:cs="Arial"/>
                <w:color w:val="000000"/>
                <w:kern w:val="24"/>
                <w:szCs w:val="21"/>
                <w:lang w:eastAsia="zh-TW"/>
              </w:rPr>
              <w:t>5</w:t>
            </w:r>
            <w:r w:rsidRPr="00EF5447">
              <w:rPr>
                <w:color w:val="000000"/>
                <w:kern w:val="24"/>
                <w:szCs w:val="21"/>
                <w:lang w:eastAsia="zh-TW"/>
              </w:rPr>
              <w:t>, 10, 15, 20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7B962" w14:textId="77777777" w:rsidR="00947D12" w:rsidRPr="00EF5447" w:rsidRDefault="00947D12" w:rsidP="00057FD2">
            <w:pPr>
              <w:pStyle w:val="TAC"/>
              <w:rPr>
                <w:rFonts w:eastAsia="PMingLiU" w:cs="Arial"/>
                <w:lang w:eastAsia="zh-TW"/>
              </w:rPr>
            </w:pPr>
            <w:r w:rsidRPr="00EF5447">
              <w:rPr>
                <w:rFonts w:cs="Arial"/>
                <w:color w:val="000000"/>
                <w:kern w:val="24"/>
                <w:szCs w:val="21"/>
                <w:lang w:eastAsia="zh-TW"/>
              </w:rPr>
              <w:t>50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F9D1A" w14:textId="77777777" w:rsidR="00947D12" w:rsidRPr="00EF5447" w:rsidRDefault="00947D12" w:rsidP="00057FD2">
            <w:pPr>
              <w:pStyle w:val="TAC"/>
              <w:rPr>
                <w:rFonts w:cs="Arial"/>
                <w:lang w:eastAsia="en-GB"/>
              </w:rPr>
            </w:pPr>
            <w:r w:rsidRPr="00EF5447">
              <w:rPr>
                <w:rFonts w:eastAsia="Times New Roman"/>
                <w:color w:val="000000"/>
                <w:kern w:val="24"/>
                <w:szCs w:val="21"/>
                <w:lang w:eastAsia="zh-TW"/>
              </w:rPr>
              <w:t>1</w:t>
            </w:r>
          </w:p>
        </w:tc>
      </w:tr>
      <w:tr w:rsidR="00947D12" w:rsidRPr="00EF5447" w14:paraId="32333668" w14:textId="77777777" w:rsidTr="00966732">
        <w:trPr>
          <w:gridAfter w:val="1"/>
          <w:trHeight w:val="187"/>
        </w:trPr>
        <w:tc>
          <w:tcPr>
            <w:tcW w:w="17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36F40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FD193" w14:textId="77777777" w:rsidR="00947D12" w:rsidRPr="00EF5447" w:rsidRDefault="00947D12" w:rsidP="00057FD2">
            <w:pPr>
              <w:pStyle w:val="TAC"/>
              <w:rPr>
                <w:lang w:eastAsia="ja-JP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7E0BF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rFonts w:cs="Arial"/>
                <w:color w:val="000000"/>
                <w:kern w:val="24"/>
                <w:szCs w:val="21"/>
                <w:lang w:eastAsia="zh-TW"/>
              </w:rPr>
              <w:t>5</w:t>
            </w:r>
            <w:r w:rsidRPr="00EF5447">
              <w:rPr>
                <w:color w:val="000000"/>
                <w:kern w:val="24"/>
                <w:szCs w:val="21"/>
                <w:lang w:eastAsia="zh-TW"/>
              </w:rPr>
              <w:t>, 10, 15, 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5F242" w14:textId="77777777" w:rsidR="00947D12" w:rsidRPr="00EF5447" w:rsidRDefault="00947D12" w:rsidP="00057FD2">
            <w:pPr>
              <w:pStyle w:val="TAC"/>
              <w:rPr>
                <w:rFonts w:eastAsia="PMingLiU"/>
                <w:lang w:eastAsia="zh-TW"/>
              </w:rPr>
            </w:pPr>
            <w:r w:rsidRPr="00EF5447">
              <w:rPr>
                <w:color w:val="000000"/>
                <w:kern w:val="24"/>
                <w:szCs w:val="21"/>
                <w:lang w:eastAsia="zh-TW"/>
              </w:rPr>
              <w:t>5, 10, 15, 20, 25, 30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B6C8D" w14:textId="77777777" w:rsidR="00947D12" w:rsidRPr="00EF5447" w:rsidRDefault="00947D12" w:rsidP="00057FD2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</w:p>
        </w:tc>
        <w:tc>
          <w:tcPr>
            <w:tcW w:w="1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014E5" w14:textId="77777777" w:rsidR="00947D12" w:rsidRPr="00EF5447" w:rsidRDefault="00947D12" w:rsidP="00057FD2">
            <w:pPr>
              <w:pStyle w:val="TAC"/>
              <w:rPr>
                <w:rFonts w:eastAsia="PMingLiU" w:cs="Arial"/>
                <w:lang w:eastAsia="zh-TW"/>
              </w:rPr>
            </w:pP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E78F4" w14:textId="77777777" w:rsidR="00947D12" w:rsidRPr="00EF5447" w:rsidRDefault="00947D12" w:rsidP="00057FD2">
            <w:pPr>
              <w:pStyle w:val="TAC"/>
              <w:rPr>
                <w:rFonts w:cs="Arial"/>
                <w:lang w:eastAsia="en-GB"/>
              </w:rPr>
            </w:pPr>
          </w:p>
        </w:tc>
      </w:tr>
      <w:tr w:rsidR="00947D12" w:rsidRPr="00EF5447" w14:paraId="5040B37D" w14:textId="77777777" w:rsidTr="00966732">
        <w:trPr>
          <w:gridAfter w:val="1"/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B00BB" w14:textId="77777777" w:rsidR="00947D12" w:rsidRPr="00EF5447" w:rsidRDefault="00947D12" w:rsidP="00057FD2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DC_5A_n5A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7F4AE" w14:textId="77777777" w:rsidR="00947D12" w:rsidRPr="00EF5447" w:rsidRDefault="00947D12" w:rsidP="00057FD2">
            <w:pPr>
              <w:pStyle w:val="TAC"/>
              <w:rPr>
                <w:lang w:eastAsia="zh-TW"/>
              </w:rPr>
            </w:pPr>
            <w:r w:rsidRPr="00EF5447">
              <w:rPr>
                <w:lang w:eastAsia="zh-CN"/>
              </w:rPr>
              <w:t>DC_5A_n5A</w:t>
            </w:r>
            <w:r w:rsidRPr="00EF5447"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27CAB" w14:textId="77777777" w:rsidR="00947D12" w:rsidRPr="00EF5447" w:rsidRDefault="00947D12" w:rsidP="00057FD2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5, 10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59493" w14:textId="77777777" w:rsidR="00947D12" w:rsidRPr="00EF5447" w:rsidRDefault="00947D12" w:rsidP="00057FD2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5, 10, 15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186D3" w14:textId="77777777" w:rsidR="00947D12" w:rsidRPr="00EF5447" w:rsidRDefault="00947D12" w:rsidP="00057FD2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E01B5" w14:textId="77777777" w:rsidR="00947D12" w:rsidRPr="00EF5447" w:rsidRDefault="00947D12" w:rsidP="00057FD2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20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420F1" w14:textId="77777777" w:rsidR="00947D12" w:rsidRPr="00EF5447" w:rsidRDefault="00947D12" w:rsidP="00057FD2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0</w:t>
            </w:r>
          </w:p>
        </w:tc>
      </w:tr>
      <w:tr w:rsidR="00947D12" w:rsidRPr="00EF5447" w14:paraId="5AE2AFBD" w14:textId="77777777" w:rsidTr="00966732">
        <w:trPr>
          <w:gridAfter w:val="1"/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29880" w14:textId="77777777" w:rsidR="00947D12" w:rsidRPr="00EF5447" w:rsidRDefault="00947D12" w:rsidP="00057FD2">
            <w:pPr>
              <w:pStyle w:val="TAC"/>
              <w:rPr>
                <w:lang w:eastAsia="zh-TW"/>
              </w:rPr>
            </w:pPr>
            <w:r w:rsidRPr="00EF5447">
              <w:rPr>
                <w:lang w:eastAsia="zh-CN"/>
              </w:rPr>
              <w:t>DC_7A_n7A</w:t>
            </w:r>
            <w:r w:rsidRPr="00EF5447">
              <w:rPr>
                <w:vertAlign w:val="superscript"/>
                <w:lang w:eastAsia="zh-TW"/>
              </w:rPr>
              <w:t>3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15B63" w14:textId="77777777" w:rsidR="00947D12" w:rsidRPr="00EF5447" w:rsidRDefault="00947D12" w:rsidP="00057FD2">
            <w:pPr>
              <w:pStyle w:val="TAC"/>
              <w:rPr>
                <w:lang w:eastAsia="zh-TW"/>
              </w:rPr>
            </w:pPr>
            <w:r w:rsidRPr="00EF5447">
              <w:rPr>
                <w:lang w:eastAsia="zh-CN"/>
              </w:rPr>
              <w:t>DC_7A_n7A</w:t>
            </w:r>
            <w:r w:rsidRPr="00EF5447"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BCC98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zh-CN"/>
              </w:rPr>
              <w:t>5, 10, 15, 20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49EC9" w14:textId="77777777" w:rsidR="00947D12" w:rsidRPr="00EF5447" w:rsidRDefault="00947D12" w:rsidP="00057FD2">
            <w:pPr>
              <w:pStyle w:val="TAC"/>
              <w:rPr>
                <w:rFonts w:eastAsia="PMingLiU"/>
                <w:lang w:eastAsia="zh-TW"/>
              </w:rPr>
            </w:pPr>
            <w:r w:rsidRPr="00EF5447">
              <w:rPr>
                <w:lang w:eastAsia="zh-CN"/>
              </w:rPr>
              <w:t>5, 10, 15, 20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C6E5E" w14:textId="77777777" w:rsidR="00947D12" w:rsidRPr="00EF5447" w:rsidRDefault="00947D12" w:rsidP="00057FD2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2F4D4" w14:textId="77777777" w:rsidR="00947D12" w:rsidRPr="00EF5447" w:rsidRDefault="00947D12" w:rsidP="00057FD2">
            <w:pPr>
              <w:pStyle w:val="TAC"/>
              <w:rPr>
                <w:rFonts w:eastAsia="PMingLiU" w:cs="Arial"/>
                <w:lang w:eastAsia="zh-TW"/>
              </w:rPr>
            </w:pPr>
            <w:r w:rsidRPr="00EF5447">
              <w:rPr>
                <w:lang w:eastAsia="zh-CN"/>
              </w:rPr>
              <w:t>40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7130E" w14:textId="77777777" w:rsidR="00947D12" w:rsidRPr="00EF5447" w:rsidRDefault="00947D12" w:rsidP="00057FD2">
            <w:pPr>
              <w:pStyle w:val="TAC"/>
              <w:rPr>
                <w:rFonts w:cs="Arial"/>
                <w:lang w:eastAsia="en-GB"/>
              </w:rPr>
            </w:pPr>
            <w:r w:rsidRPr="00EF5447">
              <w:rPr>
                <w:lang w:eastAsia="zh-CN"/>
              </w:rPr>
              <w:t>0</w:t>
            </w:r>
          </w:p>
        </w:tc>
      </w:tr>
      <w:tr w:rsidR="00947D12" w:rsidRPr="00EF5447" w14:paraId="4EF3D430" w14:textId="77777777" w:rsidTr="00966732">
        <w:trPr>
          <w:gridAfter w:val="1"/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CD394" w14:textId="77777777" w:rsidR="00947D12" w:rsidRPr="00EF5447" w:rsidRDefault="00947D12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F5447">
              <w:rPr>
                <w:lang w:eastAsia="en-GB"/>
              </w:rPr>
              <w:t>DC_41A_n41A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CDC083" w14:textId="77777777" w:rsidR="00947D12" w:rsidRPr="00EF5447" w:rsidRDefault="00947D12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F5447">
              <w:rPr>
                <w:lang w:eastAsia="ja-JP"/>
              </w:rPr>
              <w:t>DC_41A_n41A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5F4312" w14:textId="77777777" w:rsidR="00947D12" w:rsidRPr="00EF5447" w:rsidRDefault="00947D12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F5447">
              <w:rPr>
                <w:lang w:eastAsia="en-GB"/>
              </w:rPr>
              <w:t>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9CEF70" w14:textId="77777777" w:rsidR="00947D12" w:rsidRPr="00EF5447" w:rsidRDefault="00947D12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F5447">
              <w:rPr>
                <w:lang w:eastAsia="en-GB"/>
              </w:rPr>
              <w:t>40, 60, 80,100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9A9D17" w14:textId="77777777" w:rsidR="00947D12" w:rsidRPr="00EF5447" w:rsidRDefault="00947D12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894981" w14:textId="77777777" w:rsidR="00947D12" w:rsidRPr="00EF5447" w:rsidRDefault="00947D12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F5447">
              <w:rPr>
                <w:lang w:eastAsia="en-GB"/>
              </w:rPr>
              <w:t>120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5C503" w14:textId="77777777" w:rsidR="00947D12" w:rsidRPr="00EF5447" w:rsidRDefault="00947D12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F5447">
              <w:rPr>
                <w:lang w:eastAsia="en-GB"/>
              </w:rPr>
              <w:t>0</w:t>
            </w:r>
          </w:p>
        </w:tc>
      </w:tr>
      <w:tr w:rsidR="00947D12" w:rsidRPr="00EF5447" w14:paraId="3BA1B85E" w14:textId="77777777" w:rsidTr="00966732">
        <w:trPr>
          <w:gridAfter w:val="1"/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015F1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F6BCF5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BC6F7" w14:textId="77777777" w:rsidR="00947D12" w:rsidRPr="00EF5447" w:rsidRDefault="00947D12" w:rsidP="00057FD2">
            <w:pPr>
              <w:pStyle w:val="TAC"/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CCC1E7" w14:textId="77777777" w:rsidR="00947D12" w:rsidRPr="00EF5447" w:rsidRDefault="00947D12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F5447">
              <w:rPr>
                <w:lang w:eastAsia="en-GB"/>
              </w:rPr>
              <w:t>40, 60, 80,100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37A264" w14:textId="77777777" w:rsidR="00947D12" w:rsidRPr="00EF5447" w:rsidRDefault="00947D12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F5447">
              <w:rPr>
                <w:lang w:eastAsia="en-GB"/>
              </w:rPr>
              <w:t>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5DD09C" w14:textId="77777777" w:rsidR="00947D12" w:rsidRPr="00EF5447" w:rsidRDefault="00947D12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18DB4C" w14:textId="77777777" w:rsidR="00947D12" w:rsidRPr="00EF5447" w:rsidRDefault="00947D12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</w:tr>
      <w:tr w:rsidR="00947D12" w:rsidRPr="00EF5447" w14:paraId="7307CEED" w14:textId="77777777" w:rsidTr="00966732">
        <w:trPr>
          <w:gridAfter w:val="1"/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2ACC1C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E51F77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51B81" w14:textId="77777777" w:rsidR="00947D12" w:rsidRPr="00EF5447" w:rsidRDefault="00947D12" w:rsidP="00057FD2">
            <w:pPr>
              <w:pStyle w:val="TAC"/>
            </w:pPr>
            <w:r w:rsidRPr="00EF5447">
              <w:t>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D06B3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en-GB"/>
              </w:rPr>
              <w:t>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6A48B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C34614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en-GB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646873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en-GB"/>
              </w:rPr>
              <w:t>1</w:t>
            </w:r>
          </w:p>
        </w:tc>
      </w:tr>
      <w:tr w:rsidR="00947D12" w:rsidRPr="00EF5447" w14:paraId="73369355" w14:textId="77777777" w:rsidTr="00966732">
        <w:trPr>
          <w:gridAfter w:val="1"/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9A616C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982181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A57AF" w14:textId="77777777" w:rsidR="00947D12" w:rsidRPr="00EF5447" w:rsidRDefault="00947D12" w:rsidP="00057FD2">
            <w:pPr>
              <w:pStyle w:val="TAC"/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2BE4C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en-GB"/>
              </w:rPr>
              <w:t>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B4EC2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en-GB"/>
              </w:rPr>
              <w:t>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970ED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DDEBB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</w:tr>
      <w:tr w:rsidR="00947D12" w:rsidRPr="00EF5447" w14:paraId="14D00F62" w14:textId="77777777" w:rsidTr="00966732">
        <w:trPr>
          <w:gridAfter w:val="1"/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BF1732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E9A19F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A1D0B" w14:textId="77777777" w:rsidR="00947D12" w:rsidRPr="00EF5447" w:rsidRDefault="00947D12" w:rsidP="00057FD2">
            <w:pPr>
              <w:pStyle w:val="TAC"/>
            </w:pPr>
            <w:r w:rsidRPr="00EF5447">
              <w:rPr>
                <w:rFonts w:cs="Arial"/>
                <w:color w:val="0D0D0D"/>
                <w:szCs w:val="18"/>
              </w:rPr>
              <w:t>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8DF06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rFonts w:cs="Arial"/>
                <w:color w:val="0D0D0D"/>
                <w:szCs w:val="18"/>
              </w:rPr>
              <w:t>10, 20, 30, 40, 50, 60, 80,100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0D393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01ABE9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zh-CN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2CC6B7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zh-CN"/>
              </w:rPr>
              <w:t>2</w:t>
            </w:r>
          </w:p>
        </w:tc>
      </w:tr>
      <w:tr w:rsidR="00947D12" w:rsidRPr="00EF5447" w14:paraId="6831A9D5" w14:textId="77777777" w:rsidTr="00966732">
        <w:trPr>
          <w:gridAfter w:val="1"/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EADF39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823F29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DDD3E" w14:textId="77777777" w:rsidR="00947D12" w:rsidRPr="00EF5447" w:rsidRDefault="00947D12" w:rsidP="00057FD2">
            <w:pPr>
              <w:pStyle w:val="TAC"/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D42BB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rFonts w:cs="Arial"/>
                <w:color w:val="0D0D0D"/>
                <w:szCs w:val="18"/>
              </w:rPr>
              <w:t>10, 20, 30, 40, 50, 60, 80,100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5C40A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rFonts w:cs="Arial"/>
                <w:color w:val="0D0D0D"/>
                <w:szCs w:val="18"/>
              </w:rPr>
              <w:t>20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4EB81B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F9DA20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</w:tr>
      <w:tr w:rsidR="00947D12" w:rsidRPr="00EF5447" w14:paraId="5F900363" w14:textId="77777777" w:rsidTr="00966732">
        <w:trPr>
          <w:gridAfter w:val="1"/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4D30A9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50ACE5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59D71" w14:textId="77777777" w:rsidR="00947D12" w:rsidRPr="00EF5447" w:rsidRDefault="00947D12" w:rsidP="00057FD2">
            <w:pPr>
              <w:pStyle w:val="TAC"/>
            </w:pPr>
            <w:r w:rsidRPr="00EF5447">
              <w:rPr>
                <w:rFonts w:cs="Arial"/>
                <w:color w:val="0D0D0D"/>
                <w:szCs w:val="18"/>
              </w:rPr>
              <w:t>10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5C022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rFonts w:cs="Arial"/>
                <w:color w:val="0D0D0D"/>
                <w:szCs w:val="18"/>
              </w:rPr>
              <w:t>20, 30, 40, 50, 60, 80,100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8A826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37A4CD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BA3500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</w:tr>
      <w:tr w:rsidR="00947D12" w:rsidRPr="00EF5447" w14:paraId="4FA9D68A" w14:textId="77777777" w:rsidTr="00966732">
        <w:trPr>
          <w:gridAfter w:val="1"/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EC443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BF9E9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F22A1" w14:textId="77777777" w:rsidR="00947D12" w:rsidRPr="00EF5447" w:rsidRDefault="00947D12" w:rsidP="00057FD2">
            <w:pPr>
              <w:pStyle w:val="TAC"/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0632A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rFonts w:cs="Arial"/>
                <w:color w:val="0D0D0D"/>
                <w:szCs w:val="18"/>
              </w:rPr>
              <w:t>20, 30, 40, 50, 60, 80,100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912A7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rFonts w:cs="Arial"/>
                <w:color w:val="0D0D0D"/>
                <w:szCs w:val="18"/>
              </w:rPr>
              <w:t>10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D8D0C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8F347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</w:tr>
      <w:tr w:rsidR="00947D12" w:rsidRPr="00EF5447" w14:paraId="14E401D6" w14:textId="77777777" w:rsidTr="00966732">
        <w:trPr>
          <w:gridAfter w:val="1"/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984DC4" w14:textId="77777777" w:rsidR="00947D12" w:rsidRPr="00EF5447" w:rsidRDefault="00947D12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F5447">
              <w:rPr>
                <w:lang w:eastAsia="en-GB"/>
              </w:rPr>
              <w:t>DC_41C_n41A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EC25AF" w14:textId="77777777" w:rsidR="00947D12" w:rsidRPr="00EF5447" w:rsidRDefault="00947D12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F5447">
              <w:rPr>
                <w:lang w:eastAsia="en-GB"/>
              </w:rPr>
              <w:t>DC_41A_n41A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6E5702" w14:textId="77777777" w:rsidR="00947D12" w:rsidRPr="00EF5447" w:rsidRDefault="00947D12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F5447">
              <w:rPr>
                <w:lang w:eastAsia="en-GB"/>
              </w:rPr>
              <w:t>20+20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0CB68D" w14:textId="77777777" w:rsidR="00947D12" w:rsidRPr="00EF5447" w:rsidRDefault="00947D12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F5447">
              <w:rPr>
                <w:lang w:eastAsia="en-GB"/>
              </w:rPr>
              <w:t>40, 60, 80,100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C41C5C" w14:textId="77777777" w:rsidR="00947D12" w:rsidRPr="00EF5447" w:rsidRDefault="00947D12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80C6CC" w14:textId="77777777" w:rsidR="00947D12" w:rsidRPr="00EF5447" w:rsidRDefault="00947D12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F5447">
              <w:rPr>
                <w:lang w:eastAsia="en-GB"/>
              </w:rPr>
              <w:t>140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573DA1" w14:textId="77777777" w:rsidR="00947D12" w:rsidRPr="00EF5447" w:rsidRDefault="00947D12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F5447">
              <w:rPr>
                <w:lang w:eastAsia="en-GB"/>
              </w:rPr>
              <w:t>0</w:t>
            </w:r>
          </w:p>
        </w:tc>
      </w:tr>
      <w:tr w:rsidR="00947D12" w:rsidRPr="00EF5447" w14:paraId="79529CB2" w14:textId="77777777" w:rsidTr="00966732">
        <w:trPr>
          <w:gridAfter w:val="1"/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73900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268B4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37819B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73E455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en-GB"/>
              </w:rPr>
              <w:t>40, 60, 80,100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0B8698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en-GB"/>
              </w:rPr>
              <w:t>20+20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373667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2F0EAC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</w:tr>
      <w:tr w:rsidR="00947D12" w:rsidRPr="00EF5447" w14:paraId="37AC920B" w14:textId="77777777" w:rsidTr="00966732">
        <w:trPr>
          <w:gridAfter w:val="1"/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524C0D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3C846E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17DF4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t>20+20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9B535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en-GB"/>
              </w:rPr>
              <w:t>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99B9B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034B9F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en-GB"/>
              </w:rPr>
              <w:t>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78E317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en-GB"/>
              </w:rPr>
              <w:t>1</w:t>
            </w:r>
          </w:p>
        </w:tc>
      </w:tr>
      <w:tr w:rsidR="00947D12" w:rsidRPr="00EF5447" w14:paraId="7B1F1E66" w14:textId="77777777" w:rsidTr="00966732">
        <w:trPr>
          <w:gridAfter w:val="1"/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B7BAC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460DC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496A3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3C654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en-GB"/>
              </w:rPr>
              <w:t>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C5990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en-GB"/>
              </w:rPr>
              <w:t>20+20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4A302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E5853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</w:tr>
      <w:tr w:rsidR="00947D12" w:rsidRPr="00EF5447" w14:paraId="7ECC3655" w14:textId="77777777" w:rsidTr="00966732">
        <w:trPr>
          <w:gridAfter w:val="1"/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DE1C5F" w14:textId="77777777" w:rsidR="00947D12" w:rsidRPr="00EF5447" w:rsidRDefault="00947D12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F5447">
              <w:rPr>
                <w:lang w:eastAsia="en-GB"/>
              </w:rPr>
              <w:t>DC_41D_n41A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F36951" w14:textId="77777777" w:rsidR="00947D12" w:rsidRPr="00EF5447" w:rsidRDefault="00947D12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F5447">
              <w:rPr>
                <w:lang w:eastAsia="en-GB"/>
              </w:rPr>
              <w:t>DC_41A_n41A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1C0531" w14:textId="77777777" w:rsidR="00947D12" w:rsidRPr="00EF5447" w:rsidRDefault="00947D12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F5447">
              <w:rPr>
                <w:lang w:eastAsia="en-GB"/>
              </w:rPr>
              <w:t>20+20+20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000E8D" w14:textId="77777777" w:rsidR="00947D12" w:rsidRPr="00EF5447" w:rsidRDefault="00947D12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F5447">
              <w:rPr>
                <w:lang w:eastAsia="en-GB"/>
              </w:rPr>
              <w:t>40, 60, 80,100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3B2AB0" w14:textId="77777777" w:rsidR="00947D12" w:rsidRPr="00EF5447" w:rsidRDefault="00947D12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17841" w14:textId="77777777" w:rsidR="00947D12" w:rsidRPr="00EF5447" w:rsidRDefault="00947D12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F5447">
              <w:rPr>
                <w:lang w:eastAsia="en-GB"/>
              </w:rPr>
              <w:t>160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F390B" w14:textId="77777777" w:rsidR="00947D12" w:rsidRPr="00EF5447" w:rsidRDefault="00947D12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F5447">
              <w:rPr>
                <w:lang w:eastAsia="en-GB"/>
              </w:rPr>
              <w:t>0</w:t>
            </w:r>
          </w:p>
        </w:tc>
      </w:tr>
      <w:tr w:rsidR="00947D12" w:rsidRPr="00EF5447" w14:paraId="6744462E" w14:textId="77777777" w:rsidTr="00966732">
        <w:trPr>
          <w:gridAfter w:val="1"/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D44D3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564CDC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CF77A7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2E1271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en-GB"/>
              </w:rPr>
              <w:t>40, 60, 80,100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64B8D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en-GB"/>
              </w:rPr>
              <w:t>20+20+20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D132D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56C9A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</w:tr>
      <w:tr w:rsidR="00947D12" w:rsidRPr="00EF5447" w14:paraId="5293D936" w14:textId="77777777" w:rsidTr="00966732">
        <w:trPr>
          <w:gridAfter w:val="1"/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4544AD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688541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CD160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t>20+20+20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923A6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en-GB"/>
              </w:rPr>
              <w:t>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94DA1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93E76A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en-GB"/>
              </w:rPr>
              <w:t>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21A3C1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en-GB"/>
              </w:rPr>
              <w:t>1</w:t>
            </w:r>
          </w:p>
        </w:tc>
      </w:tr>
      <w:tr w:rsidR="00947D12" w:rsidRPr="00EF5447" w14:paraId="58EA43A0" w14:textId="77777777" w:rsidTr="00966732">
        <w:trPr>
          <w:gridAfter w:val="1"/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0CC01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EFE9A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A5BA5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AB2F7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en-GB"/>
              </w:rPr>
              <w:t>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08864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en-GB"/>
              </w:rPr>
              <w:t>20+20+20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D5C49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A5562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</w:tr>
      <w:tr w:rsidR="00947D12" w:rsidRPr="00EF5447" w14:paraId="57272FDF" w14:textId="77777777" w:rsidTr="00966732">
        <w:trPr>
          <w:gridAfter w:val="1"/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145B7" w14:textId="77777777" w:rsidR="00947D12" w:rsidRPr="00EF5447" w:rsidRDefault="00947D12" w:rsidP="00057FD2">
            <w:pPr>
              <w:pStyle w:val="TAC"/>
              <w:rPr>
                <w:lang w:eastAsia="zh-TW"/>
              </w:rPr>
            </w:pPr>
            <w:r w:rsidRPr="00EF5447">
              <w:rPr>
                <w:rFonts w:cs="Arial"/>
                <w:lang w:eastAsia="zh-CN"/>
              </w:rPr>
              <w:t>DC_48A_n48A</w:t>
            </w:r>
            <w:r w:rsidRPr="00EF5447">
              <w:rPr>
                <w:rFonts w:cs="Arial"/>
                <w:vertAlign w:val="superscript"/>
                <w:lang w:eastAsia="zh-TW"/>
              </w:rPr>
              <w:t>4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C579F" w14:textId="77777777" w:rsidR="00947D12" w:rsidRPr="00EF5447" w:rsidRDefault="00947D12" w:rsidP="00057FD2">
            <w:pPr>
              <w:pStyle w:val="TAC"/>
              <w:rPr>
                <w:lang w:eastAsia="zh-TW"/>
              </w:rPr>
            </w:pPr>
            <w:r w:rsidRPr="00EF5447">
              <w:rPr>
                <w:rFonts w:cs="Arial"/>
                <w:lang w:eastAsia="zh-CN"/>
              </w:rPr>
              <w:t>DC_48A_n48A</w:t>
            </w:r>
            <w:r w:rsidRPr="00EF5447">
              <w:rPr>
                <w:rFonts w:cs="Arial"/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A35F2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rFonts w:cs="Arial"/>
                <w:lang w:eastAsia="zh-CN"/>
              </w:rPr>
              <w:t>5, 10, 15, 20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44DD1" w14:textId="77777777" w:rsidR="00947D12" w:rsidRPr="00EF5447" w:rsidRDefault="00947D12" w:rsidP="00057FD2">
            <w:pPr>
              <w:pStyle w:val="TAC"/>
              <w:rPr>
                <w:rFonts w:eastAsia="PMingLiU"/>
                <w:lang w:eastAsia="zh-TW"/>
              </w:rPr>
            </w:pPr>
            <w:r w:rsidRPr="00EF5447"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A4103" w14:textId="77777777" w:rsidR="00947D12" w:rsidRPr="00EF5447" w:rsidRDefault="00947D12" w:rsidP="00057FD2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CF41F" w14:textId="77777777" w:rsidR="00947D12" w:rsidRPr="00EF5447" w:rsidRDefault="00947D12" w:rsidP="00057FD2">
            <w:pPr>
              <w:pStyle w:val="TAC"/>
              <w:rPr>
                <w:rFonts w:eastAsia="PMingLiU" w:cs="Arial"/>
                <w:lang w:eastAsia="zh-TW"/>
              </w:rPr>
            </w:pPr>
            <w:r w:rsidRPr="00EF5447">
              <w:rPr>
                <w:lang w:eastAsia="zh-TW"/>
              </w:rPr>
              <w:t>6</w:t>
            </w:r>
            <w:r w:rsidRPr="00EF5447">
              <w:rPr>
                <w:lang w:eastAsia="zh-CN"/>
              </w:rPr>
              <w:t>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E0F8C" w14:textId="77777777" w:rsidR="00947D12" w:rsidRPr="00EF5447" w:rsidRDefault="00947D12" w:rsidP="00057FD2">
            <w:pPr>
              <w:pStyle w:val="TAC"/>
              <w:rPr>
                <w:rFonts w:cs="Arial"/>
                <w:lang w:eastAsia="en-GB"/>
              </w:rPr>
            </w:pPr>
            <w:r w:rsidRPr="00EF5447">
              <w:rPr>
                <w:lang w:eastAsia="zh-CN"/>
              </w:rPr>
              <w:t>0</w:t>
            </w:r>
          </w:p>
        </w:tc>
      </w:tr>
      <w:tr w:rsidR="00947D12" w:rsidRPr="00EF5447" w14:paraId="3913704A" w14:textId="77777777" w:rsidTr="00966732">
        <w:trPr>
          <w:gridAfter w:val="1"/>
          <w:trHeight w:val="187"/>
        </w:trPr>
        <w:tc>
          <w:tcPr>
            <w:tcW w:w="17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458D4" w14:textId="77777777" w:rsidR="00947D12" w:rsidRPr="00EF5447" w:rsidRDefault="00947D12" w:rsidP="00057FD2">
            <w:pPr>
              <w:pStyle w:val="TAC"/>
              <w:rPr>
                <w:lang w:eastAsia="zh-CN"/>
              </w:rPr>
            </w:pPr>
          </w:p>
        </w:tc>
        <w:tc>
          <w:tcPr>
            <w:tcW w:w="1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07630" w14:textId="77777777" w:rsidR="00947D12" w:rsidRPr="00EF5447" w:rsidRDefault="00947D12" w:rsidP="00057FD2">
            <w:pPr>
              <w:pStyle w:val="TAC"/>
              <w:rPr>
                <w:lang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2D99E" w14:textId="77777777" w:rsidR="00947D12" w:rsidRPr="00EF5447" w:rsidRDefault="00947D12" w:rsidP="00057FD2">
            <w:pPr>
              <w:pStyle w:val="TAC"/>
              <w:rPr>
                <w:lang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3557E" w14:textId="77777777" w:rsidR="00947D12" w:rsidRPr="00EF5447" w:rsidRDefault="00947D12" w:rsidP="00057FD2">
            <w:pPr>
              <w:pStyle w:val="TAC"/>
              <w:rPr>
                <w:lang w:eastAsia="zh-CN"/>
              </w:rPr>
            </w:pPr>
            <w:r w:rsidRPr="00EF5447"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3AD79" w14:textId="77777777" w:rsidR="00947D12" w:rsidRPr="00EF5447" w:rsidRDefault="00947D12" w:rsidP="00057FD2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  <w:r w:rsidRPr="00EF5447">
              <w:rPr>
                <w:rFonts w:cs="Arial"/>
                <w:lang w:eastAsia="zh-CN"/>
              </w:rPr>
              <w:t>5, 10, 15, 20</w:t>
            </w:r>
          </w:p>
        </w:tc>
        <w:tc>
          <w:tcPr>
            <w:tcW w:w="1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2C79D" w14:textId="77777777" w:rsidR="00947D12" w:rsidRPr="00EF5447" w:rsidRDefault="00947D12" w:rsidP="00057FD2">
            <w:pPr>
              <w:pStyle w:val="TAC"/>
              <w:rPr>
                <w:lang w:eastAsia="zh-CN"/>
              </w:rPr>
            </w:pP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07E8A" w14:textId="77777777" w:rsidR="00947D12" w:rsidRPr="00EF5447" w:rsidRDefault="00947D12" w:rsidP="00057FD2">
            <w:pPr>
              <w:pStyle w:val="TAC"/>
              <w:rPr>
                <w:lang w:eastAsia="zh-CN"/>
              </w:rPr>
            </w:pPr>
          </w:p>
        </w:tc>
      </w:tr>
      <w:tr w:rsidR="00947D12" w:rsidRPr="00EF5447" w14:paraId="75BD056D" w14:textId="77777777" w:rsidTr="00966732">
        <w:trPr>
          <w:gridAfter w:val="1"/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79FE6" w14:textId="77777777" w:rsidR="00947D12" w:rsidRPr="00EF5447" w:rsidRDefault="00947D12" w:rsidP="00057FD2">
            <w:pPr>
              <w:pStyle w:val="TAC"/>
              <w:rPr>
                <w:lang w:eastAsia="zh-TW"/>
              </w:rPr>
            </w:pPr>
            <w:r w:rsidRPr="00EF5447">
              <w:rPr>
                <w:rFonts w:cs="Arial"/>
                <w:lang w:eastAsia="zh-CN"/>
              </w:rPr>
              <w:t>DC_48A-48A_n48A</w:t>
            </w:r>
            <w:r w:rsidRPr="00EF5447">
              <w:rPr>
                <w:rFonts w:cs="Arial"/>
                <w:vertAlign w:val="superscript"/>
                <w:lang w:eastAsia="zh-TW"/>
              </w:rPr>
              <w:t>4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E0C4D" w14:textId="77777777" w:rsidR="00947D12" w:rsidRPr="00EF5447" w:rsidRDefault="00947D12" w:rsidP="00057FD2">
            <w:pPr>
              <w:pStyle w:val="TAC"/>
              <w:rPr>
                <w:lang w:eastAsia="zh-TW"/>
              </w:rPr>
            </w:pPr>
            <w:r w:rsidRPr="00EF5447">
              <w:rPr>
                <w:rFonts w:cs="Arial"/>
                <w:lang w:eastAsia="zh-CN"/>
              </w:rPr>
              <w:t>DC_48A_n48A</w:t>
            </w:r>
            <w:r w:rsidRPr="00EF5447">
              <w:rPr>
                <w:rFonts w:cs="Arial"/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AC654" w14:textId="77777777" w:rsidR="00947D12" w:rsidRPr="00EF5447" w:rsidRDefault="00947D12" w:rsidP="00057FD2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See CA_48A-48A Bandwidth Combination Set 0 in TS 36.101 Table 5.6A.1-3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774FB" w14:textId="77777777" w:rsidR="00947D12" w:rsidRPr="00EF5447" w:rsidRDefault="00947D12" w:rsidP="00057FD2">
            <w:pPr>
              <w:pStyle w:val="TAC"/>
              <w:rPr>
                <w:rFonts w:cs="Arial"/>
                <w:lang w:eastAsia="zh-CN"/>
              </w:rPr>
            </w:pPr>
            <w:r w:rsidRPr="00EF5447"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FB3AD" w14:textId="77777777" w:rsidR="00947D12" w:rsidRPr="00EF5447" w:rsidRDefault="00947D12" w:rsidP="00057FD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CBC4E" w14:textId="77777777" w:rsidR="00947D12" w:rsidRPr="00EF5447" w:rsidRDefault="00947D12" w:rsidP="00057FD2">
            <w:pPr>
              <w:pStyle w:val="TAC"/>
              <w:rPr>
                <w:lang w:eastAsia="zh-TW"/>
              </w:rPr>
            </w:pPr>
            <w:r w:rsidRPr="00EF5447">
              <w:rPr>
                <w:lang w:eastAsia="zh-TW"/>
              </w:rPr>
              <w:t>80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0C89D" w14:textId="77777777" w:rsidR="00947D12" w:rsidRPr="00EF5447" w:rsidRDefault="00947D12" w:rsidP="00057FD2">
            <w:pPr>
              <w:pStyle w:val="TAC"/>
              <w:rPr>
                <w:lang w:eastAsia="zh-TW"/>
              </w:rPr>
            </w:pPr>
            <w:r w:rsidRPr="00EF5447">
              <w:rPr>
                <w:lang w:eastAsia="zh-TW"/>
              </w:rPr>
              <w:t>0</w:t>
            </w:r>
          </w:p>
        </w:tc>
      </w:tr>
      <w:tr w:rsidR="00947D12" w:rsidRPr="00EF5447" w14:paraId="16FF5182" w14:textId="77777777" w:rsidTr="00966732">
        <w:trPr>
          <w:gridAfter w:val="1"/>
          <w:trHeight w:val="187"/>
        </w:trPr>
        <w:tc>
          <w:tcPr>
            <w:tcW w:w="17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610FE" w14:textId="77777777" w:rsidR="00947D12" w:rsidRPr="00EF5447" w:rsidRDefault="00947D12" w:rsidP="00057FD2">
            <w:pPr>
              <w:pStyle w:val="TAC"/>
              <w:rPr>
                <w:lang w:eastAsia="zh-CN"/>
              </w:rPr>
            </w:pPr>
          </w:p>
        </w:tc>
        <w:tc>
          <w:tcPr>
            <w:tcW w:w="1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6DDC8" w14:textId="77777777" w:rsidR="00947D12" w:rsidRPr="00EF5447" w:rsidRDefault="00947D12" w:rsidP="00057FD2">
            <w:pPr>
              <w:pStyle w:val="TAC"/>
              <w:rPr>
                <w:lang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6FEBA" w14:textId="77777777" w:rsidR="00947D12" w:rsidRPr="00EF5447" w:rsidRDefault="00947D12" w:rsidP="00057FD2">
            <w:pPr>
              <w:pStyle w:val="TAC"/>
              <w:rPr>
                <w:lang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6DA79" w14:textId="77777777" w:rsidR="00947D12" w:rsidRPr="00EF5447" w:rsidRDefault="00947D12" w:rsidP="00057FD2">
            <w:pPr>
              <w:pStyle w:val="TAC"/>
              <w:rPr>
                <w:rFonts w:cs="Arial"/>
                <w:lang w:eastAsia="zh-CN"/>
              </w:rPr>
            </w:pPr>
            <w:r w:rsidRPr="00EF5447"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81094" w14:textId="77777777" w:rsidR="00947D12" w:rsidRPr="00EF5447" w:rsidRDefault="00947D12" w:rsidP="00057FD2">
            <w:pPr>
              <w:pStyle w:val="TAC"/>
              <w:rPr>
                <w:rFonts w:cs="Arial"/>
                <w:szCs w:val="18"/>
              </w:rPr>
            </w:pPr>
            <w:r w:rsidRPr="00EF5447">
              <w:rPr>
                <w:rFonts w:cs="Arial"/>
                <w:szCs w:val="18"/>
              </w:rPr>
              <w:t>See CA_48A-48A Bandwidth Combination Set 0 in TS 36.101 Table 5.6A.1-3</w:t>
            </w:r>
          </w:p>
        </w:tc>
        <w:tc>
          <w:tcPr>
            <w:tcW w:w="1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0AF38" w14:textId="77777777" w:rsidR="00947D12" w:rsidRPr="00EF5447" w:rsidRDefault="00947D12" w:rsidP="00057FD2">
            <w:pPr>
              <w:pStyle w:val="TAC"/>
              <w:rPr>
                <w:lang w:eastAsia="zh-CN"/>
              </w:rPr>
            </w:pP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ECCB0" w14:textId="77777777" w:rsidR="00947D12" w:rsidRPr="00EF5447" w:rsidRDefault="00947D12" w:rsidP="00057FD2">
            <w:pPr>
              <w:pStyle w:val="TAC"/>
              <w:rPr>
                <w:lang w:eastAsia="zh-CN"/>
              </w:rPr>
            </w:pPr>
          </w:p>
        </w:tc>
      </w:tr>
      <w:tr w:rsidR="00947D12" w:rsidRPr="00EF5447" w14:paraId="41C5DDFE" w14:textId="77777777" w:rsidTr="00966732">
        <w:trPr>
          <w:gridAfter w:val="1"/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6AC56" w14:textId="77777777" w:rsidR="00947D12" w:rsidRPr="00EF5447" w:rsidRDefault="00947D12" w:rsidP="00057FD2">
            <w:pPr>
              <w:pStyle w:val="TAC"/>
              <w:rPr>
                <w:lang w:eastAsia="zh-TW"/>
              </w:rPr>
            </w:pPr>
            <w:r w:rsidRPr="00EF5447">
              <w:rPr>
                <w:rFonts w:cs="Arial"/>
                <w:lang w:eastAsia="zh-CN"/>
              </w:rPr>
              <w:t>DC_48C_n48A</w:t>
            </w:r>
            <w:r w:rsidRPr="00EF5447">
              <w:rPr>
                <w:rFonts w:cs="Arial"/>
                <w:vertAlign w:val="superscript"/>
                <w:lang w:eastAsia="zh-TW"/>
              </w:rPr>
              <w:t>4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E3D5A" w14:textId="77777777" w:rsidR="00947D12" w:rsidRPr="00EF5447" w:rsidRDefault="00947D12" w:rsidP="00057FD2">
            <w:pPr>
              <w:pStyle w:val="TAC"/>
              <w:rPr>
                <w:lang w:eastAsia="zh-TW"/>
              </w:rPr>
            </w:pPr>
            <w:r w:rsidRPr="00EF5447">
              <w:rPr>
                <w:rFonts w:cs="Arial"/>
                <w:lang w:eastAsia="zh-CN"/>
              </w:rPr>
              <w:t>DC_48A_n48A</w:t>
            </w:r>
            <w:r w:rsidRPr="00EF5447">
              <w:rPr>
                <w:rFonts w:cs="Arial"/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484EF" w14:textId="77777777" w:rsidR="00947D12" w:rsidRPr="00EF5447" w:rsidRDefault="00947D12" w:rsidP="00057FD2">
            <w:pPr>
              <w:pStyle w:val="TAC"/>
              <w:rPr>
                <w:lang w:eastAsia="zh-CN"/>
              </w:rPr>
            </w:pPr>
            <w:r w:rsidRPr="00EF5447">
              <w:rPr>
                <w:rFonts w:cs="Arial"/>
                <w:szCs w:val="18"/>
              </w:rPr>
              <w:t>See CA_48C Bandwidth Combination Set 0 in TS 36.101 Table 5.6A.1-1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C7321" w14:textId="77777777" w:rsidR="00947D12" w:rsidRPr="00EF5447" w:rsidRDefault="00947D12" w:rsidP="00057FD2">
            <w:pPr>
              <w:pStyle w:val="TAC"/>
              <w:rPr>
                <w:rFonts w:cs="Arial"/>
                <w:lang w:eastAsia="zh-CN"/>
              </w:rPr>
            </w:pPr>
            <w:r w:rsidRPr="00EF5447"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99C91" w14:textId="77777777" w:rsidR="00947D12" w:rsidRPr="00EF5447" w:rsidRDefault="00947D12" w:rsidP="00057FD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84FF4" w14:textId="77777777" w:rsidR="00947D12" w:rsidRPr="00EF5447" w:rsidRDefault="00947D12" w:rsidP="00057FD2">
            <w:pPr>
              <w:pStyle w:val="TAC"/>
              <w:rPr>
                <w:lang w:eastAsia="zh-TW"/>
              </w:rPr>
            </w:pPr>
            <w:r w:rsidRPr="00EF5447">
              <w:rPr>
                <w:lang w:eastAsia="zh-TW"/>
              </w:rPr>
              <w:t>80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FFEFD" w14:textId="77777777" w:rsidR="00947D12" w:rsidRPr="00EF5447" w:rsidRDefault="00947D12" w:rsidP="00057FD2">
            <w:pPr>
              <w:pStyle w:val="TAC"/>
              <w:rPr>
                <w:lang w:eastAsia="zh-TW"/>
              </w:rPr>
            </w:pPr>
            <w:r w:rsidRPr="00EF5447">
              <w:rPr>
                <w:lang w:eastAsia="zh-TW"/>
              </w:rPr>
              <w:t>0</w:t>
            </w:r>
          </w:p>
        </w:tc>
      </w:tr>
      <w:tr w:rsidR="00947D12" w:rsidRPr="00EF5447" w14:paraId="50318006" w14:textId="77777777" w:rsidTr="00966732">
        <w:trPr>
          <w:gridAfter w:val="1"/>
          <w:trHeight w:val="187"/>
        </w:trPr>
        <w:tc>
          <w:tcPr>
            <w:tcW w:w="17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227F2" w14:textId="77777777" w:rsidR="00947D12" w:rsidRPr="00EF5447" w:rsidRDefault="00947D12" w:rsidP="00057FD2">
            <w:pPr>
              <w:pStyle w:val="TAC"/>
              <w:rPr>
                <w:lang w:eastAsia="zh-CN"/>
              </w:rPr>
            </w:pPr>
          </w:p>
        </w:tc>
        <w:tc>
          <w:tcPr>
            <w:tcW w:w="1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3647A" w14:textId="77777777" w:rsidR="00947D12" w:rsidRPr="00EF5447" w:rsidRDefault="00947D12" w:rsidP="00057FD2">
            <w:pPr>
              <w:pStyle w:val="TAC"/>
              <w:rPr>
                <w:lang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275EF" w14:textId="77777777" w:rsidR="00947D12" w:rsidRPr="00EF5447" w:rsidRDefault="00947D12" w:rsidP="00057FD2">
            <w:pPr>
              <w:pStyle w:val="TAC"/>
              <w:rPr>
                <w:lang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334F3" w14:textId="77777777" w:rsidR="00947D12" w:rsidRPr="00EF5447" w:rsidRDefault="00947D12" w:rsidP="00057FD2">
            <w:pPr>
              <w:pStyle w:val="TAC"/>
              <w:rPr>
                <w:rFonts w:cs="Arial"/>
                <w:lang w:eastAsia="zh-CN"/>
              </w:rPr>
            </w:pPr>
            <w:r w:rsidRPr="00EF5447"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35A64" w14:textId="77777777" w:rsidR="00947D12" w:rsidRPr="00EF5447" w:rsidRDefault="00947D12" w:rsidP="00057FD2">
            <w:pPr>
              <w:pStyle w:val="TAC"/>
              <w:rPr>
                <w:rFonts w:cs="Arial"/>
                <w:szCs w:val="18"/>
              </w:rPr>
            </w:pPr>
            <w:r w:rsidRPr="00EF5447">
              <w:rPr>
                <w:rFonts w:cs="Arial"/>
                <w:szCs w:val="18"/>
              </w:rPr>
              <w:t>See CA_48C Bandwidth Combination Set 0 in TS 36.101 Table 5.6A.1-1</w:t>
            </w:r>
          </w:p>
        </w:tc>
        <w:tc>
          <w:tcPr>
            <w:tcW w:w="1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FA1F1" w14:textId="77777777" w:rsidR="00947D12" w:rsidRPr="00EF5447" w:rsidRDefault="00947D12" w:rsidP="00057FD2">
            <w:pPr>
              <w:pStyle w:val="TAC"/>
              <w:rPr>
                <w:lang w:eastAsia="zh-CN"/>
              </w:rPr>
            </w:pP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47ECE" w14:textId="77777777" w:rsidR="00947D12" w:rsidRPr="00EF5447" w:rsidRDefault="00947D12" w:rsidP="00057FD2">
            <w:pPr>
              <w:pStyle w:val="TAC"/>
              <w:rPr>
                <w:lang w:eastAsia="zh-CN"/>
              </w:rPr>
            </w:pPr>
          </w:p>
        </w:tc>
      </w:tr>
      <w:tr w:rsidR="00947D12" w:rsidRPr="00EF5447" w14:paraId="60FC3E53" w14:textId="77777777" w:rsidTr="00966732">
        <w:trPr>
          <w:gridAfter w:val="1"/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94232" w14:textId="77777777" w:rsidR="00947D12" w:rsidRPr="00EF5447" w:rsidRDefault="00947D12" w:rsidP="00057FD2">
            <w:pPr>
              <w:pStyle w:val="TAC"/>
              <w:rPr>
                <w:lang w:eastAsia="zh-TW"/>
              </w:rPr>
            </w:pPr>
            <w:r w:rsidRPr="00EF5447">
              <w:rPr>
                <w:rFonts w:cs="Arial"/>
                <w:lang w:eastAsia="zh-CN"/>
              </w:rPr>
              <w:t>DC_48</w:t>
            </w:r>
            <w:r w:rsidRPr="00EF5447">
              <w:rPr>
                <w:rFonts w:cs="Arial"/>
                <w:lang w:eastAsia="zh-TW"/>
              </w:rPr>
              <w:t>D</w:t>
            </w:r>
            <w:r w:rsidRPr="00EF5447">
              <w:rPr>
                <w:rFonts w:cs="Arial"/>
                <w:lang w:eastAsia="zh-CN"/>
              </w:rPr>
              <w:t>_n48A</w:t>
            </w:r>
            <w:r w:rsidRPr="00EF5447">
              <w:rPr>
                <w:rFonts w:cs="Arial"/>
                <w:vertAlign w:val="superscript"/>
                <w:lang w:eastAsia="zh-TW"/>
              </w:rPr>
              <w:t>4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D2DBC" w14:textId="77777777" w:rsidR="00947D12" w:rsidRPr="00EF5447" w:rsidRDefault="00947D12" w:rsidP="00057FD2">
            <w:pPr>
              <w:pStyle w:val="TAC"/>
              <w:rPr>
                <w:lang w:eastAsia="zh-TW"/>
              </w:rPr>
            </w:pPr>
            <w:r w:rsidRPr="00EF5447">
              <w:rPr>
                <w:rFonts w:cs="Arial"/>
                <w:lang w:eastAsia="zh-CN"/>
              </w:rPr>
              <w:t>DC_48A_n48A</w:t>
            </w:r>
            <w:r w:rsidRPr="00EF5447">
              <w:rPr>
                <w:rFonts w:cs="Arial"/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080A1" w14:textId="77777777" w:rsidR="00947D12" w:rsidRPr="00EF5447" w:rsidRDefault="00947D12" w:rsidP="00057FD2">
            <w:pPr>
              <w:pStyle w:val="TAC"/>
              <w:rPr>
                <w:lang w:eastAsia="zh-CN"/>
              </w:rPr>
            </w:pPr>
            <w:r w:rsidRPr="00EF5447">
              <w:rPr>
                <w:rFonts w:cs="Arial"/>
                <w:szCs w:val="18"/>
              </w:rPr>
              <w:t>See CA_48D Bandwidth Combination Set 0 in TS 36.101 Table 5.6A.1-1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379BA" w14:textId="77777777" w:rsidR="00947D12" w:rsidRPr="00EF5447" w:rsidRDefault="00947D12" w:rsidP="00057FD2">
            <w:pPr>
              <w:pStyle w:val="TAC"/>
              <w:rPr>
                <w:rFonts w:cs="Arial"/>
                <w:lang w:eastAsia="zh-CN"/>
              </w:rPr>
            </w:pPr>
            <w:r w:rsidRPr="00EF5447"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1BB3A" w14:textId="77777777" w:rsidR="00947D12" w:rsidRPr="00EF5447" w:rsidRDefault="00947D12" w:rsidP="00057FD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84DB3" w14:textId="77777777" w:rsidR="00947D12" w:rsidRPr="00EF5447" w:rsidRDefault="00947D12" w:rsidP="00057FD2">
            <w:pPr>
              <w:pStyle w:val="TAC"/>
              <w:rPr>
                <w:lang w:eastAsia="zh-TW"/>
              </w:rPr>
            </w:pPr>
            <w:r w:rsidRPr="00EF5447">
              <w:rPr>
                <w:lang w:eastAsia="zh-TW"/>
              </w:rPr>
              <w:t>100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9BD9F" w14:textId="77777777" w:rsidR="00947D12" w:rsidRPr="00EF5447" w:rsidRDefault="00947D12" w:rsidP="00057FD2">
            <w:pPr>
              <w:pStyle w:val="TAC"/>
              <w:rPr>
                <w:lang w:eastAsia="zh-TW"/>
              </w:rPr>
            </w:pPr>
            <w:r w:rsidRPr="00EF5447">
              <w:rPr>
                <w:lang w:eastAsia="zh-TW"/>
              </w:rPr>
              <w:t>0</w:t>
            </w:r>
          </w:p>
        </w:tc>
      </w:tr>
      <w:tr w:rsidR="00947D12" w:rsidRPr="00EF5447" w14:paraId="4538CD14" w14:textId="77777777" w:rsidTr="00966732">
        <w:trPr>
          <w:gridAfter w:val="1"/>
          <w:trHeight w:val="187"/>
        </w:trPr>
        <w:tc>
          <w:tcPr>
            <w:tcW w:w="17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FCD85" w14:textId="77777777" w:rsidR="00947D12" w:rsidRPr="00EF5447" w:rsidRDefault="00947D12" w:rsidP="00057FD2">
            <w:pPr>
              <w:pStyle w:val="TAC"/>
              <w:rPr>
                <w:lang w:eastAsia="zh-CN"/>
              </w:rPr>
            </w:pPr>
          </w:p>
        </w:tc>
        <w:tc>
          <w:tcPr>
            <w:tcW w:w="1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C3936" w14:textId="77777777" w:rsidR="00947D12" w:rsidRPr="00EF5447" w:rsidRDefault="00947D12" w:rsidP="00057FD2">
            <w:pPr>
              <w:pStyle w:val="TAC"/>
              <w:rPr>
                <w:lang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BBAE9" w14:textId="77777777" w:rsidR="00947D12" w:rsidRPr="00EF5447" w:rsidRDefault="00947D12" w:rsidP="00057FD2">
            <w:pPr>
              <w:pStyle w:val="TAC"/>
              <w:rPr>
                <w:lang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E64E0" w14:textId="77777777" w:rsidR="00947D12" w:rsidRPr="00EF5447" w:rsidRDefault="00947D12" w:rsidP="00057FD2">
            <w:pPr>
              <w:pStyle w:val="TAC"/>
              <w:rPr>
                <w:rFonts w:cs="Arial"/>
                <w:lang w:eastAsia="zh-CN"/>
              </w:rPr>
            </w:pPr>
            <w:r w:rsidRPr="00EF5447"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08BE3" w14:textId="77777777" w:rsidR="00947D12" w:rsidRPr="00EF5447" w:rsidRDefault="00947D12" w:rsidP="00057FD2">
            <w:pPr>
              <w:pStyle w:val="TAC"/>
              <w:rPr>
                <w:rFonts w:cs="Arial"/>
                <w:szCs w:val="18"/>
              </w:rPr>
            </w:pPr>
            <w:r w:rsidRPr="00EF5447">
              <w:rPr>
                <w:rFonts w:cs="Arial"/>
                <w:szCs w:val="18"/>
              </w:rPr>
              <w:t>See CA_48D Bandwidth Combination Set 0 in TS 36.101 Table 5.6A.1-1</w:t>
            </w:r>
          </w:p>
        </w:tc>
        <w:tc>
          <w:tcPr>
            <w:tcW w:w="1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36B3F" w14:textId="77777777" w:rsidR="00947D12" w:rsidRPr="00EF5447" w:rsidRDefault="00947D12" w:rsidP="00057FD2">
            <w:pPr>
              <w:pStyle w:val="TAC"/>
              <w:rPr>
                <w:lang w:eastAsia="zh-CN"/>
              </w:rPr>
            </w:pP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609F5" w14:textId="77777777" w:rsidR="00947D12" w:rsidRPr="00EF5447" w:rsidRDefault="00947D12" w:rsidP="00057FD2">
            <w:pPr>
              <w:pStyle w:val="TAC"/>
              <w:rPr>
                <w:lang w:eastAsia="zh-CN"/>
              </w:rPr>
            </w:pPr>
          </w:p>
        </w:tc>
      </w:tr>
      <w:tr w:rsidR="00947D12" w:rsidRPr="00EF5447" w14:paraId="40AAF960" w14:textId="77777777" w:rsidTr="00966732">
        <w:trPr>
          <w:gridAfter w:val="1"/>
          <w:trHeight w:val="187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F204046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en-GB"/>
              </w:rPr>
              <w:t>DC_66A_n66A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34E8644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en-GB"/>
              </w:rPr>
              <w:t>DC_66A_n66A</w:t>
            </w:r>
            <w:r w:rsidRPr="00EF5447">
              <w:rPr>
                <w:vertAlign w:val="superscript"/>
                <w:lang w:eastAsia="en-GB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18118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en-GB"/>
              </w:rPr>
              <w:t>5, 10, 15, 20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25DDF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en-GB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810FF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F070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en-GB"/>
              </w:rPr>
              <w:t>50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BE71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en-GB"/>
              </w:rPr>
              <w:t>0</w:t>
            </w:r>
          </w:p>
        </w:tc>
      </w:tr>
      <w:tr w:rsidR="00947D12" w:rsidRPr="00EF5447" w14:paraId="649678FD" w14:textId="77777777" w:rsidTr="00966732">
        <w:trPr>
          <w:gridAfter w:val="1"/>
          <w:trHeight w:val="18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2DA952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C599A3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3DCF3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zh-CN"/>
              </w:rPr>
              <w:t>5, 10, 15, 20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05536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zh-CN"/>
              </w:rPr>
              <w:t>5, 10, 15, 20</w:t>
            </w:r>
            <w:r>
              <w:rPr>
                <w:lang w:eastAsia="zh-CN"/>
              </w:rPr>
              <w:t>, 25, 30,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1A0B3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6EFA0D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6</w:t>
            </w:r>
            <w:r w:rsidRPr="00EF5447">
              <w:rPr>
                <w:lang w:eastAsia="zh-CN"/>
              </w:rPr>
              <w:t>0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7B847C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1</w:t>
            </w:r>
          </w:p>
        </w:tc>
      </w:tr>
      <w:tr w:rsidR="00947D12" w:rsidRPr="00EF5447" w14:paraId="2DAB6764" w14:textId="77777777" w:rsidTr="00966732">
        <w:trPr>
          <w:gridAfter w:val="1"/>
          <w:trHeight w:val="187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6A22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8D98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4C1C9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AED07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zh-CN"/>
              </w:rPr>
              <w:t>5, 10, 15, 20</w:t>
            </w:r>
            <w:r>
              <w:rPr>
                <w:lang w:eastAsia="zh-CN"/>
              </w:rPr>
              <w:t>, 25, 30,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3D114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zh-CN"/>
              </w:rPr>
              <w:t>5, 10, 15, 20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B432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D5E4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</w:tr>
      <w:tr w:rsidR="009878A4" w:rsidRPr="00EF5447" w14:paraId="2290D33F" w14:textId="77777777" w:rsidTr="00D15581">
        <w:tblPrEx>
          <w:tblW w:w="11230" w:type="dxa"/>
          <w:tblInd w:w="-98" w:type="dxa"/>
          <w:tblCellMar>
            <w:left w:w="0" w:type="dxa"/>
            <w:right w:w="0" w:type="dxa"/>
          </w:tblCellMar>
          <w:tblPrExChange w:id="26" w:author="Samsung" w:date="2022-10-22T22:36:00Z">
            <w:tblPrEx>
              <w:tblW w:w="11230" w:type="dxa"/>
              <w:tblInd w:w="-98" w:type="dxa"/>
              <w:tblCellMar>
                <w:left w:w="0" w:type="dxa"/>
                <w:right w:w="0" w:type="dxa"/>
              </w:tblCellMar>
            </w:tblPrEx>
          </w:tblPrExChange>
        </w:tblPrEx>
        <w:trPr>
          <w:gridAfter w:val="1"/>
          <w:trHeight w:val="187"/>
          <w:ins w:id="27" w:author="Samsung" w:date="2022-10-22T22:35:00Z"/>
          <w:trPrChange w:id="28" w:author="Samsung" w:date="2022-10-22T22:36:00Z">
            <w:trPr>
              <w:gridBefore w:val="1"/>
              <w:gridAfter w:val="1"/>
              <w:trHeight w:val="187"/>
            </w:trPr>
          </w:trPrChange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tcPrChange w:id="29" w:author="Samsung" w:date="2022-10-22T22:36:00Z">
              <w:tcPr>
                <w:tcW w:w="0" w:type="auto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5B744DF" w14:textId="7B3839B0" w:rsidR="009878A4" w:rsidRPr="00EF5447" w:rsidRDefault="009878A4" w:rsidP="009878A4">
            <w:pPr>
              <w:pStyle w:val="TAC"/>
              <w:rPr>
                <w:ins w:id="30" w:author="Samsung" w:date="2022-10-22T22:35:00Z"/>
                <w:lang w:eastAsia="en-GB"/>
              </w:rPr>
            </w:pPr>
            <w:ins w:id="31" w:author="Samsung" w:date="2022-10-22T22:36:00Z">
              <w:r w:rsidRPr="00EF5447">
                <w:rPr>
                  <w:lang w:eastAsia="en-GB"/>
                </w:rPr>
                <w:t>DC_66A</w:t>
              </w:r>
              <w:r>
                <w:rPr>
                  <w:lang w:eastAsia="en-GB"/>
                </w:rPr>
                <w:t>-66A</w:t>
              </w:r>
              <w:r w:rsidRPr="00EF5447">
                <w:rPr>
                  <w:lang w:eastAsia="en-GB"/>
                </w:rPr>
                <w:t>_n66A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tcPrChange w:id="32" w:author="Samsung" w:date="2022-10-22T22:36:00Z">
              <w:tcPr>
                <w:tcW w:w="0" w:type="auto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2D9E837" w14:textId="370A11D8" w:rsidR="009878A4" w:rsidRPr="00EF5447" w:rsidRDefault="009878A4" w:rsidP="009878A4">
            <w:pPr>
              <w:pStyle w:val="TAC"/>
              <w:rPr>
                <w:ins w:id="33" w:author="Samsung" w:date="2022-10-22T22:35:00Z"/>
                <w:lang w:eastAsia="en-GB"/>
              </w:rPr>
            </w:pPr>
            <w:ins w:id="34" w:author="Samsung" w:date="2022-10-22T22:36:00Z">
              <w:r w:rsidRPr="00EF5447">
                <w:rPr>
                  <w:lang w:eastAsia="en-GB"/>
                </w:rPr>
                <w:t>DC_66A_n66A</w:t>
              </w:r>
              <w:r w:rsidRPr="00EF5447">
                <w:rPr>
                  <w:vertAlign w:val="superscript"/>
                  <w:lang w:eastAsia="en-GB"/>
                </w:rPr>
                <w:t>2</w:t>
              </w:r>
            </w:ins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35" w:author="Samsung" w:date="2022-10-22T22:36:00Z">
              <w:tcPr>
                <w:tcW w:w="13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CAE7195" w14:textId="185B5D85" w:rsidR="009878A4" w:rsidRPr="00EF5447" w:rsidRDefault="009878A4" w:rsidP="009878A4">
            <w:pPr>
              <w:pStyle w:val="TAC"/>
              <w:rPr>
                <w:ins w:id="36" w:author="Samsung" w:date="2022-10-22T22:35:00Z"/>
                <w:lang w:eastAsia="en-GB"/>
              </w:rPr>
            </w:pPr>
            <w:ins w:id="37" w:author="Samsung" w:date="2022-10-22T22:36:00Z">
              <w:r>
                <w:rPr>
                  <w:lang w:eastAsia="zh-CN"/>
                </w:rPr>
                <w:t>See CA_66A-66</w:t>
              </w:r>
              <w:r w:rsidRPr="00EF5447">
                <w:rPr>
                  <w:lang w:eastAsia="zh-CN"/>
                </w:rPr>
                <w:t>A Bandwidth Combination Set 0 in TS 36.101 Table 5.6A.1-3</w:t>
              </w:r>
            </w:ins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38" w:author="Samsung" w:date="2022-10-22T22:36:00Z">
              <w:tcPr>
                <w:tcW w:w="13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B480E50" w14:textId="041F66D3" w:rsidR="009878A4" w:rsidRPr="00EF5447" w:rsidRDefault="009878A4" w:rsidP="009878A4">
            <w:pPr>
              <w:pStyle w:val="TAC"/>
              <w:rPr>
                <w:ins w:id="39" w:author="Samsung" w:date="2022-10-22T22:35:00Z"/>
                <w:lang w:eastAsia="zh-CN"/>
              </w:rPr>
            </w:pPr>
            <w:ins w:id="40" w:author="Samsung" w:date="2022-10-22T22:36:00Z">
              <w:r w:rsidRPr="00EF5447">
                <w:rPr>
                  <w:lang w:eastAsia="zh-CN"/>
                </w:rPr>
                <w:t>5, 10, 15, 20</w:t>
              </w:r>
              <w:r>
                <w:rPr>
                  <w:lang w:eastAsia="zh-CN"/>
                </w:rPr>
                <w:t>, 25, 30, 40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1" w:author="Samsung" w:date="2022-10-22T22:36:00Z">
              <w:tcPr>
                <w:tcW w:w="128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659DAD8" w14:textId="77777777" w:rsidR="009878A4" w:rsidRPr="00EF5447" w:rsidRDefault="009878A4" w:rsidP="009878A4">
            <w:pPr>
              <w:pStyle w:val="TAC"/>
              <w:rPr>
                <w:ins w:id="42" w:author="Samsung" w:date="2022-10-22T22:35:00Z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tcPrChange w:id="43" w:author="Samsung" w:date="2022-10-22T22:36:00Z">
              <w:tcPr>
                <w:tcW w:w="0" w:type="auto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02D6AC2" w14:textId="083F07A5" w:rsidR="009878A4" w:rsidRPr="00EF5447" w:rsidRDefault="009878A4" w:rsidP="009878A4">
            <w:pPr>
              <w:pStyle w:val="TAC"/>
              <w:rPr>
                <w:ins w:id="44" w:author="Samsung" w:date="2022-10-22T22:35:00Z"/>
                <w:lang w:eastAsia="en-GB"/>
              </w:rPr>
            </w:pPr>
            <w:ins w:id="45" w:author="Samsung" w:date="2022-10-22T22:36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tcPrChange w:id="46" w:author="Samsung" w:date="2022-10-22T22:36:00Z">
              <w:tcPr>
                <w:tcW w:w="0" w:type="auto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9656998" w14:textId="7514F6EA" w:rsidR="009878A4" w:rsidRPr="00EF5447" w:rsidRDefault="009878A4" w:rsidP="009878A4">
            <w:pPr>
              <w:pStyle w:val="TAC"/>
              <w:rPr>
                <w:ins w:id="47" w:author="Samsung" w:date="2022-10-22T22:35:00Z"/>
                <w:lang w:eastAsia="en-GB"/>
              </w:rPr>
            </w:pPr>
            <w:ins w:id="48" w:author="Samsung" w:date="2022-10-22T22:36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9878A4" w:rsidRPr="00EF5447" w14:paraId="7C9C642A" w14:textId="77777777" w:rsidTr="00D15581">
        <w:tblPrEx>
          <w:tblW w:w="11230" w:type="dxa"/>
          <w:tblInd w:w="-98" w:type="dxa"/>
          <w:tblCellMar>
            <w:left w:w="0" w:type="dxa"/>
            <w:right w:w="0" w:type="dxa"/>
          </w:tblCellMar>
          <w:tblPrExChange w:id="49" w:author="Samsung" w:date="2022-10-22T22:36:00Z">
            <w:tblPrEx>
              <w:tblW w:w="11230" w:type="dxa"/>
              <w:tblInd w:w="-98" w:type="dxa"/>
              <w:tblCellMar>
                <w:left w:w="0" w:type="dxa"/>
                <w:right w:w="0" w:type="dxa"/>
              </w:tblCellMar>
            </w:tblPrEx>
          </w:tblPrExChange>
        </w:tblPrEx>
        <w:trPr>
          <w:gridAfter w:val="1"/>
          <w:trHeight w:val="187"/>
          <w:ins w:id="50" w:author="Samsung" w:date="2022-10-22T22:35:00Z"/>
          <w:trPrChange w:id="51" w:author="Samsung" w:date="2022-10-22T22:36:00Z">
            <w:trPr>
              <w:gridBefore w:val="1"/>
              <w:gridAfter w:val="1"/>
              <w:trHeight w:val="187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Samsung" w:date="2022-10-22T22:36:00Z">
              <w:tcPr>
                <w:tcW w:w="0" w:type="auto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48F847" w14:textId="77777777" w:rsidR="009878A4" w:rsidRPr="00EF5447" w:rsidRDefault="009878A4" w:rsidP="009878A4">
            <w:pPr>
              <w:pStyle w:val="TAC"/>
              <w:rPr>
                <w:ins w:id="53" w:author="Samsung" w:date="2022-10-22T22:35:00Z"/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Samsung" w:date="2022-10-22T22:36:00Z">
              <w:tcPr>
                <w:tcW w:w="0" w:type="auto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6985AD" w14:textId="77777777" w:rsidR="009878A4" w:rsidRPr="00EF5447" w:rsidRDefault="009878A4" w:rsidP="009878A4">
            <w:pPr>
              <w:pStyle w:val="TAC"/>
              <w:rPr>
                <w:ins w:id="55" w:author="Samsung" w:date="2022-10-22T22:35:00Z"/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56" w:author="Samsung" w:date="2022-10-22T22:36:00Z">
              <w:tcPr>
                <w:tcW w:w="13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B39F512" w14:textId="77777777" w:rsidR="009878A4" w:rsidRPr="00EF5447" w:rsidRDefault="009878A4" w:rsidP="009878A4">
            <w:pPr>
              <w:pStyle w:val="TAC"/>
              <w:rPr>
                <w:ins w:id="57" w:author="Samsung" w:date="2022-10-22T22:35:00Z"/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58" w:author="Samsung" w:date="2022-10-22T22:36:00Z">
              <w:tcPr>
                <w:tcW w:w="13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97B885C" w14:textId="43B86646" w:rsidR="009878A4" w:rsidRPr="00EF5447" w:rsidRDefault="009878A4" w:rsidP="009878A4">
            <w:pPr>
              <w:pStyle w:val="TAC"/>
              <w:rPr>
                <w:ins w:id="59" w:author="Samsung" w:date="2022-10-22T22:35:00Z"/>
                <w:lang w:eastAsia="zh-CN"/>
              </w:rPr>
            </w:pPr>
            <w:ins w:id="60" w:author="Samsung" w:date="2022-10-22T22:36:00Z">
              <w:r w:rsidRPr="00EF5447">
                <w:rPr>
                  <w:lang w:eastAsia="zh-CN"/>
                </w:rPr>
                <w:t>5, 10, 15, 20</w:t>
              </w:r>
              <w:r>
                <w:rPr>
                  <w:lang w:eastAsia="zh-CN"/>
                </w:rPr>
                <w:t>, 25, 30, 40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61" w:author="Samsung" w:date="2022-10-22T22:36:00Z">
              <w:tcPr>
                <w:tcW w:w="128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32AFC93" w14:textId="1438590F" w:rsidR="009878A4" w:rsidRPr="00EF5447" w:rsidRDefault="009878A4" w:rsidP="009878A4">
            <w:pPr>
              <w:pStyle w:val="TAC"/>
              <w:rPr>
                <w:ins w:id="62" w:author="Samsung" w:date="2022-10-22T22:35:00Z"/>
                <w:lang w:eastAsia="zh-CN"/>
              </w:rPr>
            </w:pPr>
            <w:ins w:id="63" w:author="Samsung" w:date="2022-10-22T22:36:00Z">
              <w:r>
                <w:rPr>
                  <w:lang w:eastAsia="zh-CN"/>
                </w:rPr>
                <w:t>See CA_66A-66</w:t>
              </w:r>
              <w:r w:rsidRPr="00EF5447">
                <w:rPr>
                  <w:lang w:eastAsia="zh-CN"/>
                </w:rPr>
                <w:t>A Bandwidth Combination Set 0 in TS 36.101 Table 5.6A.1-3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Samsung" w:date="2022-10-22T22:36:00Z">
              <w:tcPr>
                <w:tcW w:w="0" w:type="auto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28745C" w14:textId="77777777" w:rsidR="009878A4" w:rsidRPr="00EF5447" w:rsidRDefault="009878A4" w:rsidP="009878A4">
            <w:pPr>
              <w:pStyle w:val="TAC"/>
              <w:rPr>
                <w:ins w:id="65" w:author="Samsung" w:date="2022-10-22T22:35:00Z"/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Samsung" w:date="2022-10-22T22:36:00Z">
              <w:tcPr>
                <w:tcW w:w="0" w:type="auto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04C8E9" w14:textId="77777777" w:rsidR="009878A4" w:rsidRPr="00EF5447" w:rsidRDefault="009878A4" w:rsidP="009878A4">
            <w:pPr>
              <w:pStyle w:val="TAC"/>
              <w:rPr>
                <w:ins w:id="67" w:author="Samsung" w:date="2022-10-22T22:35:00Z"/>
                <w:lang w:eastAsia="en-GB"/>
              </w:rPr>
            </w:pPr>
          </w:p>
        </w:tc>
      </w:tr>
      <w:tr w:rsidR="00947D12" w:rsidRPr="00EF5447" w14:paraId="0269A252" w14:textId="77777777" w:rsidTr="00966732">
        <w:trPr>
          <w:gridAfter w:val="1"/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23AA3FD2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zh-CN"/>
              </w:rPr>
              <w:t>DC_71A_n71A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555F229F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zh-CN"/>
              </w:rPr>
              <w:t>DC_71A_n71A</w:t>
            </w:r>
            <w:r w:rsidRPr="00EF5447"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0049B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rFonts w:eastAsia="MS Mincho"/>
              </w:rPr>
              <w:t>15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D75CB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rFonts w:eastAsia="MS Mincho"/>
              </w:rPr>
              <w:t>5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CAB2A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08DF2980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zh-CN"/>
              </w:rPr>
              <w:t>20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7447D2A9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zh-CN"/>
              </w:rPr>
              <w:t>0</w:t>
            </w:r>
          </w:p>
        </w:tc>
      </w:tr>
      <w:tr w:rsidR="00947D12" w:rsidRPr="00EF5447" w14:paraId="483F1D09" w14:textId="77777777" w:rsidTr="00966732">
        <w:trPr>
          <w:gridAfter w:val="1"/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2984E042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699C0DDB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C7F26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rFonts w:eastAsia="MS Mincho"/>
              </w:rPr>
              <w:t>10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6A08F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rFonts w:eastAsia="MS Mincho"/>
              </w:rPr>
              <w:t>5, 10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A59ED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5418B9FB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53A3A6B4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</w:tr>
      <w:tr w:rsidR="00947D12" w:rsidRPr="00EF5447" w14:paraId="34C898DC" w14:textId="77777777" w:rsidTr="00966732">
        <w:trPr>
          <w:gridAfter w:val="1"/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3849AD59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7D8C0951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E6E67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rFonts w:eastAsia="MS Mincho"/>
              </w:rPr>
              <w:t>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E1033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rFonts w:eastAsia="MS Mincho"/>
              </w:rPr>
              <w:t>5, 10, 15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069DE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601A3CBE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69992FB8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</w:tr>
      <w:tr w:rsidR="00947D12" w:rsidRPr="00EF5447" w14:paraId="5AA3558D" w14:textId="77777777" w:rsidTr="00966732">
        <w:trPr>
          <w:gridAfter w:val="1"/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0E9D02CC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3880FB8A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EB626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EA18D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rFonts w:eastAsia="MS Mincho"/>
              </w:rPr>
              <w:t>5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87E95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rFonts w:eastAsia="MS Mincho"/>
              </w:rPr>
              <w:t>15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104CE43C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70DC9DEC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</w:tr>
      <w:tr w:rsidR="00947D12" w:rsidRPr="00EF5447" w14:paraId="5DF86D30" w14:textId="77777777" w:rsidTr="00966732">
        <w:trPr>
          <w:gridAfter w:val="1"/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4715F4F0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3062788D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77923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F0B3B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rFonts w:eastAsia="MS Mincho"/>
              </w:rPr>
              <w:t>5, 10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EB645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rFonts w:eastAsia="MS Mincho"/>
              </w:rPr>
              <w:t>10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41B334C1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12FBB917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</w:tr>
      <w:tr w:rsidR="00947D12" w:rsidRPr="00EF5447" w14:paraId="4A756038" w14:textId="77777777" w:rsidTr="00966732">
        <w:trPr>
          <w:gridAfter w:val="1"/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1E81AF5E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70317652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52B70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04712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rFonts w:eastAsia="MS Mincho"/>
              </w:rPr>
              <w:t>5, 10, 15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36025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rFonts w:eastAsia="MS Mincho"/>
              </w:rPr>
              <w:t>5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46C7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2A3F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</w:tr>
      <w:tr w:rsidR="00947D12" w:rsidRPr="00EF5447" w14:paraId="5BD2187E" w14:textId="77777777" w:rsidTr="00966732">
        <w:trPr>
          <w:gridAfter w:val="1"/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13F91A11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5669A9DC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A632CB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5C5DDF">
              <w:rPr>
                <w:rFonts w:cs="Arial"/>
                <w:szCs w:val="18"/>
                <w:lang w:val="fi-FI" w:eastAsia="fi-FI"/>
              </w:rPr>
              <w:t>5,</w:t>
            </w:r>
            <w:r>
              <w:rPr>
                <w:rFonts w:cs="Arial" w:hint="eastAsia"/>
                <w:szCs w:val="18"/>
                <w:lang w:val="fi-FI" w:eastAsia="zh-TW"/>
              </w:rPr>
              <w:t xml:space="preserve"> </w:t>
            </w:r>
            <w:r w:rsidRPr="005C5DDF">
              <w:rPr>
                <w:rFonts w:cs="Arial"/>
                <w:szCs w:val="18"/>
                <w:lang w:val="fi-FI" w:eastAsia="fi-FI"/>
              </w:rPr>
              <w:t>10,</w:t>
            </w:r>
            <w:r>
              <w:rPr>
                <w:rFonts w:cs="Arial" w:hint="eastAsia"/>
                <w:szCs w:val="18"/>
                <w:lang w:val="fi-FI" w:eastAsia="zh-TW"/>
              </w:rPr>
              <w:t xml:space="preserve"> </w:t>
            </w:r>
            <w:r w:rsidRPr="005C5DDF">
              <w:rPr>
                <w:rFonts w:cs="Arial"/>
                <w:szCs w:val="18"/>
                <w:lang w:val="fi-FI" w:eastAsia="fi-FI"/>
              </w:rPr>
              <w:t>15, 20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F74F5E" w14:textId="77777777" w:rsidR="00947D12" w:rsidRPr="00EF5447" w:rsidRDefault="00947D12" w:rsidP="00057FD2">
            <w:pPr>
              <w:pStyle w:val="TAC"/>
              <w:rPr>
                <w:rFonts w:eastAsia="MS Mincho"/>
              </w:rPr>
            </w:pPr>
            <w:r w:rsidRPr="005C5DDF">
              <w:rPr>
                <w:rFonts w:cs="Arial"/>
                <w:szCs w:val="18"/>
                <w:lang w:val="fi-FI" w:eastAsia="fi-FI"/>
              </w:rPr>
              <w:t>5,</w:t>
            </w:r>
            <w:r>
              <w:rPr>
                <w:rFonts w:cs="Arial" w:hint="eastAsia"/>
                <w:szCs w:val="18"/>
                <w:lang w:val="fi-FI" w:eastAsia="zh-TW"/>
              </w:rPr>
              <w:t xml:space="preserve"> </w:t>
            </w:r>
            <w:r w:rsidRPr="005C5DDF">
              <w:rPr>
                <w:rFonts w:cs="Arial"/>
                <w:szCs w:val="18"/>
                <w:lang w:val="fi-FI" w:eastAsia="fi-FI"/>
              </w:rPr>
              <w:t>10,</w:t>
            </w:r>
            <w:r>
              <w:rPr>
                <w:rFonts w:cs="Arial" w:hint="eastAsia"/>
                <w:szCs w:val="18"/>
                <w:lang w:val="fi-FI" w:eastAsia="zh-TW"/>
              </w:rPr>
              <w:t xml:space="preserve"> </w:t>
            </w:r>
            <w:r w:rsidRPr="005C5DDF">
              <w:rPr>
                <w:rFonts w:cs="Arial"/>
                <w:szCs w:val="18"/>
                <w:lang w:val="fi-FI" w:eastAsia="fi-FI"/>
              </w:rPr>
              <w:t>15,</w:t>
            </w:r>
            <w:r>
              <w:rPr>
                <w:rFonts w:cs="Arial" w:hint="eastAsia"/>
                <w:szCs w:val="18"/>
                <w:lang w:val="fi-FI" w:eastAsia="zh-TW"/>
              </w:rPr>
              <w:t xml:space="preserve"> </w:t>
            </w:r>
            <w:r w:rsidRPr="005C5DDF">
              <w:rPr>
                <w:rFonts w:cs="Arial"/>
                <w:szCs w:val="18"/>
                <w:lang w:val="fi-FI" w:eastAsia="fi-FI"/>
              </w:rPr>
              <w:t>20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AC96C7" w14:textId="77777777" w:rsidR="00947D12" w:rsidRPr="00EF5447" w:rsidRDefault="00947D12" w:rsidP="00057FD2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210AAA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DD371D">
              <w:rPr>
                <w:rFonts w:eastAsia="PMingLiU" w:cs="Arial"/>
                <w:szCs w:val="18"/>
                <w:lang w:val="fi-FI" w:eastAsia="zh-CN"/>
              </w:rPr>
              <w:t>30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A2E258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DD371D">
              <w:rPr>
                <w:rFonts w:eastAsia="PMingLiU" w:cs="Arial"/>
                <w:szCs w:val="18"/>
                <w:lang w:val="fi-FI" w:eastAsia="zh-CN"/>
              </w:rPr>
              <w:t>1</w:t>
            </w:r>
          </w:p>
        </w:tc>
      </w:tr>
      <w:tr w:rsidR="00947D12" w:rsidRPr="00EF5447" w14:paraId="20956623" w14:textId="77777777" w:rsidTr="00966732">
        <w:trPr>
          <w:gridAfter w:val="1"/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8167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07E9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DB5807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CCCAFB" w14:textId="77777777" w:rsidR="00947D12" w:rsidRPr="00EF5447" w:rsidRDefault="00947D12" w:rsidP="00057FD2">
            <w:pPr>
              <w:pStyle w:val="TAC"/>
              <w:rPr>
                <w:rFonts w:eastAsia="MS Mincho"/>
              </w:rPr>
            </w:pPr>
            <w:r w:rsidRPr="005C5DDF">
              <w:rPr>
                <w:rFonts w:cs="Arial"/>
                <w:szCs w:val="18"/>
                <w:lang w:val="fi-FI" w:eastAsia="fi-FI"/>
              </w:rPr>
              <w:t>5,</w:t>
            </w:r>
            <w:r>
              <w:rPr>
                <w:rFonts w:cs="Arial" w:hint="eastAsia"/>
                <w:szCs w:val="18"/>
                <w:lang w:val="fi-FI" w:eastAsia="zh-TW"/>
              </w:rPr>
              <w:t xml:space="preserve"> </w:t>
            </w:r>
            <w:r w:rsidRPr="005C5DDF">
              <w:rPr>
                <w:rFonts w:cs="Arial"/>
                <w:szCs w:val="18"/>
                <w:lang w:val="fi-FI" w:eastAsia="fi-FI"/>
              </w:rPr>
              <w:t>10,</w:t>
            </w:r>
            <w:r>
              <w:rPr>
                <w:rFonts w:cs="Arial" w:hint="eastAsia"/>
                <w:szCs w:val="18"/>
                <w:lang w:val="fi-FI" w:eastAsia="zh-TW"/>
              </w:rPr>
              <w:t xml:space="preserve"> </w:t>
            </w:r>
            <w:r w:rsidRPr="005C5DDF">
              <w:rPr>
                <w:rFonts w:cs="Arial"/>
                <w:szCs w:val="18"/>
                <w:lang w:val="fi-FI" w:eastAsia="fi-FI"/>
              </w:rPr>
              <w:t>15, 20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93A8C4" w14:textId="77777777" w:rsidR="00947D12" w:rsidRPr="00EF5447" w:rsidRDefault="00947D12" w:rsidP="00057FD2">
            <w:pPr>
              <w:pStyle w:val="TAC"/>
              <w:rPr>
                <w:rFonts w:eastAsia="MS Mincho"/>
              </w:rPr>
            </w:pPr>
            <w:r w:rsidRPr="005C5DDF">
              <w:rPr>
                <w:rFonts w:cs="Arial"/>
                <w:szCs w:val="18"/>
                <w:lang w:val="fi-FI" w:eastAsia="fi-FI"/>
              </w:rPr>
              <w:t>5,</w:t>
            </w:r>
            <w:r>
              <w:rPr>
                <w:rFonts w:cs="Arial" w:hint="eastAsia"/>
                <w:szCs w:val="18"/>
                <w:lang w:val="fi-FI" w:eastAsia="zh-TW"/>
              </w:rPr>
              <w:t xml:space="preserve"> </w:t>
            </w:r>
            <w:r w:rsidRPr="005C5DDF">
              <w:rPr>
                <w:rFonts w:cs="Arial"/>
                <w:szCs w:val="18"/>
                <w:lang w:val="fi-FI" w:eastAsia="fi-FI"/>
              </w:rPr>
              <w:t>10,</w:t>
            </w:r>
            <w:r>
              <w:rPr>
                <w:rFonts w:cs="Arial" w:hint="eastAsia"/>
                <w:szCs w:val="18"/>
                <w:lang w:val="fi-FI" w:eastAsia="zh-TW"/>
              </w:rPr>
              <w:t xml:space="preserve"> </w:t>
            </w:r>
            <w:r w:rsidRPr="005C5DDF">
              <w:rPr>
                <w:rFonts w:cs="Arial"/>
                <w:szCs w:val="18"/>
                <w:lang w:val="fi-FI" w:eastAsia="fi-FI"/>
              </w:rPr>
              <w:t>15, 20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6023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FF00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</w:tr>
      <w:tr w:rsidR="00966732" w:rsidRPr="00EF5447" w14:paraId="0F873B66" w14:textId="317522A3" w:rsidTr="00966732">
        <w:trPr>
          <w:trHeight w:val="187"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1CF7" w14:textId="77777777" w:rsidR="00966732" w:rsidRPr="00EF5447" w:rsidRDefault="00966732" w:rsidP="00966732">
            <w:pPr>
              <w:pStyle w:val="TAN"/>
            </w:pPr>
            <w:r w:rsidRPr="00EF5447">
              <w:t>NOTE 1:</w:t>
            </w:r>
            <w:r w:rsidRPr="00EF5447">
              <w:tab/>
            </w:r>
            <w:r>
              <w:t>Void.</w:t>
            </w:r>
          </w:p>
          <w:p w14:paraId="1A6FF7D0" w14:textId="77777777" w:rsidR="00966732" w:rsidRPr="00EF5447" w:rsidRDefault="00966732" w:rsidP="00966732">
            <w:pPr>
              <w:pStyle w:val="TAN"/>
              <w:rPr>
                <w:rFonts w:eastAsia="PMingLiU"/>
                <w:lang w:eastAsia="zh-TW"/>
              </w:rPr>
            </w:pPr>
            <w:r w:rsidRPr="00EF5447">
              <w:rPr>
                <w:rFonts w:eastAsia="PMingLiU"/>
                <w:lang w:eastAsia="zh-TW"/>
              </w:rPr>
              <w:t>NOTE 2:</w:t>
            </w:r>
            <w:r w:rsidRPr="00EF5447">
              <w:tab/>
            </w:r>
            <w:r w:rsidRPr="00EF5447">
              <w:rPr>
                <w:rFonts w:eastAsia="PMingLiU"/>
                <w:lang w:eastAsia="zh-TW"/>
              </w:rPr>
              <w:t>Only single switched UL is supported.</w:t>
            </w:r>
          </w:p>
          <w:p w14:paraId="5482B65C" w14:textId="77777777" w:rsidR="00966732" w:rsidRPr="00EF5447" w:rsidRDefault="00966732" w:rsidP="00966732">
            <w:pPr>
              <w:pStyle w:val="TAN"/>
              <w:rPr>
                <w:rFonts w:eastAsia="PMingLiU"/>
                <w:lang w:eastAsia="zh-TW"/>
              </w:rPr>
            </w:pPr>
            <w:r w:rsidRPr="00EF5447">
              <w:rPr>
                <w:rFonts w:eastAsia="PMingLiU"/>
                <w:lang w:eastAsia="zh-TW"/>
              </w:rPr>
              <w:t>NOTE 3:</w:t>
            </w:r>
            <w:r w:rsidRPr="00EF5447">
              <w:tab/>
            </w:r>
            <w:r w:rsidRPr="00EF5447">
              <w:rPr>
                <w:rFonts w:eastAsia="PMingLiU"/>
                <w:lang w:eastAsia="zh-TW"/>
              </w:rPr>
              <w:t>Requirements in this specification apply for NR SCS of 15 kHz only.</w:t>
            </w:r>
          </w:p>
          <w:p w14:paraId="359AD26C" w14:textId="77777777" w:rsidR="00966732" w:rsidRPr="00EF5447" w:rsidRDefault="00966732" w:rsidP="00966732">
            <w:pPr>
              <w:pStyle w:val="TAN"/>
              <w:rPr>
                <w:rFonts w:eastAsia="PMingLiU"/>
                <w:lang w:eastAsia="zh-TW"/>
              </w:rPr>
            </w:pPr>
            <w:r w:rsidRPr="00EF5447">
              <w:rPr>
                <w:rFonts w:eastAsia="PMingLiU"/>
                <w:lang w:eastAsia="zh-TW"/>
              </w:rPr>
              <w:t>NOTE 4:</w:t>
            </w:r>
            <w:r w:rsidRPr="00EF5447">
              <w:tab/>
            </w:r>
            <w:r w:rsidRPr="00EF5447">
              <w:rPr>
                <w:rFonts w:eastAsia="PMingLiU"/>
                <w:lang w:eastAsia="zh-TW"/>
              </w:rPr>
              <w:t xml:space="preserve">The minimum requirements only apply for non-simultaneous </w:t>
            </w:r>
            <w:proofErr w:type="spellStart"/>
            <w:r w:rsidRPr="00EF5447">
              <w:rPr>
                <w:rFonts w:eastAsia="PMingLiU"/>
                <w:lang w:eastAsia="zh-TW"/>
              </w:rPr>
              <w:t>Tx</w:t>
            </w:r>
            <w:proofErr w:type="spellEnd"/>
            <w:r w:rsidRPr="00EF5447">
              <w:rPr>
                <w:rFonts w:eastAsia="PMingLiU"/>
                <w:lang w:eastAsia="zh-TW"/>
              </w:rPr>
              <w:t>/Rx between all carriers.</w:t>
            </w:r>
          </w:p>
        </w:tc>
        <w:tc>
          <w:tcPr>
            <w:tcW w:w="0" w:type="auto"/>
          </w:tcPr>
          <w:p w14:paraId="75BEA3E6" w14:textId="77777777" w:rsidR="00966732" w:rsidRPr="00EF5447" w:rsidRDefault="00966732" w:rsidP="00966732">
            <w:pPr>
              <w:spacing w:after="0"/>
            </w:pPr>
          </w:p>
        </w:tc>
      </w:tr>
    </w:tbl>
    <w:p w14:paraId="0E232801" w14:textId="75C260F0" w:rsidR="00947D12" w:rsidRDefault="00947D12">
      <w:pPr>
        <w:rPr>
          <w:noProof/>
          <w:lang w:eastAsia="zh-CN"/>
        </w:rPr>
      </w:pPr>
    </w:p>
    <w:p w14:paraId="3D0DC854" w14:textId="38B8ECB0" w:rsidR="00947D12" w:rsidRPr="00947D12" w:rsidRDefault="00947D12">
      <w:pPr>
        <w:rPr>
          <w:b/>
          <w:noProof/>
          <w:color w:val="FF0000"/>
          <w:lang w:eastAsia="zh-CN"/>
        </w:rPr>
      </w:pPr>
      <w:r w:rsidRPr="00947D12">
        <w:rPr>
          <w:b/>
          <w:noProof/>
          <w:color w:val="FF0000"/>
          <w:lang w:eastAsia="zh-CN"/>
        </w:rPr>
        <w:t>&lt;End of change&gt;</w:t>
      </w:r>
    </w:p>
    <w:sectPr w:rsidR="00947D12" w:rsidRPr="00947D1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5AC2D6" w14:textId="77777777" w:rsidR="009C2DA7" w:rsidRDefault="009C2DA7">
      <w:r>
        <w:separator/>
      </w:r>
    </w:p>
  </w:endnote>
  <w:endnote w:type="continuationSeparator" w:id="0">
    <w:p w14:paraId="6DF685D1" w14:textId="77777777" w:rsidR="009C2DA7" w:rsidRDefault="009C2D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9E6A43" w14:textId="77777777" w:rsidR="009C2DA7" w:rsidRDefault="009C2DA7">
      <w:r>
        <w:separator/>
      </w:r>
    </w:p>
  </w:footnote>
  <w:footnote w:type="continuationSeparator" w:id="0">
    <w:p w14:paraId="6CAC5DBA" w14:textId="77777777" w:rsidR="009C2DA7" w:rsidRDefault="009C2D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2DB9"/>
    <w:rsid w:val="0005742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00C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0D3F"/>
    <w:rsid w:val="004B75B7"/>
    <w:rsid w:val="004D14A4"/>
    <w:rsid w:val="004F3784"/>
    <w:rsid w:val="005141D9"/>
    <w:rsid w:val="0051580D"/>
    <w:rsid w:val="00537550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7D12"/>
    <w:rsid w:val="00966732"/>
    <w:rsid w:val="009777D9"/>
    <w:rsid w:val="009878A4"/>
    <w:rsid w:val="00991B88"/>
    <w:rsid w:val="009A5753"/>
    <w:rsid w:val="009A579D"/>
    <w:rsid w:val="009C2DA7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1BA4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12F75"/>
    <w:rsid w:val="00D24991"/>
    <w:rsid w:val="00D50255"/>
    <w:rsid w:val="00D66520"/>
    <w:rsid w:val="00D84AE9"/>
    <w:rsid w:val="00DE34CF"/>
    <w:rsid w:val="00E13F3D"/>
    <w:rsid w:val="00E34898"/>
    <w:rsid w:val="00E646C8"/>
    <w:rsid w:val="00E925FB"/>
    <w:rsid w:val="00EB09B7"/>
    <w:rsid w:val="00EB238F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947D1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47D1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947D1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47D1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803BEA-D41D-4E6F-BF65-50677CC4B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5</Pages>
  <Words>850</Words>
  <Characters>4850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Yuanyuan Zhang</cp:lastModifiedBy>
  <cp:revision>9</cp:revision>
  <cp:lastPrinted>1899-12-31T23:00:00Z</cp:lastPrinted>
  <dcterms:created xsi:type="dcterms:W3CDTF">2022-10-22T14:23:00Z</dcterms:created>
  <dcterms:modified xsi:type="dcterms:W3CDTF">2022-11-07T11:49:00Z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